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A2721" w14:textId="6C15517F" w:rsidR="00C20E5C" w:rsidRDefault="00C20E5C" w:rsidP="00C20E5C">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2D39D4">
        <w:rPr>
          <w:b/>
          <w:noProof/>
          <w:sz w:val="24"/>
        </w:rPr>
        <w:t>148</w:t>
      </w:r>
    </w:p>
    <w:p w14:paraId="2A86800F" w14:textId="3C34C89C" w:rsidR="002D0268" w:rsidRDefault="00C20E5C" w:rsidP="002D026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984A0" w:rsidR="001E41F3" w:rsidRPr="00410371" w:rsidRDefault="002D39D4" w:rsidP="00547111">
            <w:pPr>
              <w:pStyle w:val="CRCoverPage"/>
              <w:spacing w:after="0"/>
              <w:rPr>
                <w:noProof/>
              </w:rPr>
            </w:pPr>
            <w:r>
              <w:rPr>
                <w:b/>
                <w:noProof/>
                <w:sz w:val="28"/>
              </w:rPr>
              <w:t>0562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02C4E" w:rsidR="001E41F3" w:rsidRPr="00B423AC" w:rsidRDefault="00B423AC">
            <w:pPr>
              <w:pStyle w:val="CRCoverPage"/>
              <w:spacing w:after="0"/>
              <w:jc w:val="center"/>
              <w:rPr>
                <w:b/>
                <w:bCs/>
                <w:noProof/>
                <w:sz w:val="28"/>
              </w:rPr>
            </w:pPr>
            <w:r w:rsidRPr="00B423AC">
              <w:rPr>
                <w:b/>
                <w:bCs/>
                <w:sz w:val="28"/>
                <w:szCs w:val="28"/>
              </w:rPr>
              <w:t>1</w:t>
            </w:r>
            <w:r w:rsidR="00682E7A">
              <w:rPr>
                <w:b/>
                <w:bCs/>
                <w:sz w:val="28"/>
                <w:szCs w:val="28"/>
              </w:rPr>
              <w:t>7</w:t>
            </w:r>
            <w:r w:rsidRPr="00B423AC">
              <w:rPr>
                <w:b/>
                <w:bCs/>
                <w:sz w:val="28"/>
                <w:szCs w:val="28"/>
              </w:rPr>
              <w:t>.</w:t>
            </w:r>
            <w:r w:rsidR="003D5516">
              <w:rPr>
                <w:b/>
                <w:bCs/>
                <w:sz w:val="28"/>
                <w:szCs w:val="28"/>
              </w:rPr>
              <w:t>4</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30F71" w:rsidR="001E41F3" w:rsidRDefault="00EE31B8">
            <w:pPr>
              <w:pStyle w:val="CRCoverPage"/>
              <w:spacing w:after="0"/>
              <w:ind w:left="100"/>
              <w:rPr>
                <w:noProof/>
              </w:rPr>
            </w:pPr>
            <w:r>
              <w:t>PDN Context Info Update on Anchor SMF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F538A" w:rsidR="001E41F3" w:rsidRDefault="00586726">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D1B8E" w:rsidR="001E41F3" w:rsidRDefault="00F5146D">
            <w:pPr>
              <w:pStyle w:val="CRCoverPage"/>
              <w:spacing w:after="0"/>
              <w:ind w:left="100"/>
              <w:rPr>
                <w:noProof/>
              </w:rPr>
            </w:pPr>
            <w:r>
              <w:t>2022-0</w:t>
            </w:r>
            <w:r w:rsidR="00895A05">
              <w:t>4</w:t>
            </w:r>
            <w:r>
              <w:t>-</w:t>
            </w:r>
            <w:r w:rsidR="00895A0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9DB61" w:rsidR="001E41F3" w:rsidRPr="00F5146D" w:rsidRDefault="00CF255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B4711" w:rsidR="001E41F3" w:rsidRDefault="00F5146D">
            <w:pPr>
              <w:pStyle w:val="CRCoverPage"/>
              <w:spacing w:after="0"/>
              <w:ind w:left="100"/>
              <w:rPr>
                <w:noProof/>
              </w:rPr>
            </w:pPr>
            <w:r>
              <w:t>Rel-1</w:t>
            </w:r>
            <w:r w:rsidR="008D1E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3005E" w14:textId="3DC534E7" w:rsidR="006C0DB4" w:rsidRDefault="00132E20" w:rsidP="001954D8">
            <w:pPr>
              <w:pStyle w:val="CRCoverPage"/>
              <w:spacing w:after="0"/>
              <w:ind w:left="100"/>
              <w:rPr>
                <w:noProof/>
              </w:rPr>
            </w:pPr>
            <w:r>
              <w:rPr>
                <w:noProof/>
              </w:rPr>
              <w:t>When a PDU session is possibly moving to EPS, for PDU session with I-SMF or V-SMF the PDN Context Information is passed by (H-)SMF to V-SMF/I-SMF and stored.</w:t>
            </w:r>
          </w:p>
          <w:p w14:paraId="518B4C05" w14:textId="67F04E4E" w:rsidR="00132E20" w:rsidRDefault="00132E20" w:rsidP="001954D8">
            <w:pPr>
              <w:pStyle w:val="CRCoverPage"/>
              <w:spacing w:after="0"/>
              <w:ind w:left="100"/>
              <w:rPr>
                <w:noProof/>
              </w:rPr>
            </w:pPr>
          </w:p>
          <w:p w14:paraId="08F8F529" w14:textId="485DD29F" w:rsidR="00132E20" w:rsidRDefault="00515144" w:rsidP="001954D8">
            <w:pPr>
              <w:pStyle w:val="CRCoverPage"/>
              <w:spacing w:after="0"/>
              <w:ind w:left="100"/>
              <w:rPr>
                <w:noProof/>
              </w:rPr>
            </w:pPr>
            <w:r>
              <w:rPr>
                <w:noProof/>
              </w:rPr>
              <w:t>When (H-)SMF is reselected, the PDN Context Information most likely will also be updated. If updated, the information shall be passed to the V-SMF/I-SMF to refresh the stored old PDN Context info.</w:t>
            </w: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8C922" w14:textId="77777777" w:rsidR="00ED0020" w:rsidRDefault="00384AF1" w:rsidP="0008190D">
            <w:pPr>
              <w:pStyle w:val="CRCoverPage"/>
              <w:spacing w:after="0"/>
              <w:ind w:left="100"/>
              <w:rPr>
                <w:noProof/>
              </w:rPr>
            </w:pPr>
            <w:r>
              <w:rPr>
                <w:noProof/>
              </w:rPr>
              <w:t>1/ Add new IE in StatusNotification Data type to carry the new EPS PDN Connection Context Information.</w:t>
            </w:r>
          </w:p>
          <w:p w14:paraId="58B17AB7" w14:textId="77777777" w:rsidR="00384AF1" w:rsidRDefault="00384AF1" w:rsidP="0008190D">
            <w:pPr>
              <w:pStyle w:val="CRCoverPage"/>
              <w:spacing w:after="0"/>
              <w:ind w:left="100"/>
              <w:rPr>
                <w:noProof/>
              </w:rPr>
            </w:pPr>
          </w:p>
          <w:p w14:paraId="6C0558DF" w14:textId="087A2087" w:rsidR="00384AF1" w:rsidRDefault="00384AF1" w:rsidP="0008190D">
            <w:pPr>
              <w:pStyle w:val="CRCoverPage"/>
              <w:spacing w:after="0"/>
              <w:ind w:left="100"/>
              <w:rPr>
                <w:noProof/>
              </w:rPr>
            </w:pPr>
            <w:r>
              <w:rPr>
                <w:noProof/>
              </w:rPr>
              <w:t>2/ Clarify the updated EPS PDN Connection Context Information shall be provided by anchor to I-SMF/V-SMF in service descriptions and data type descriptions.</w:t>
            </w:r>
          </w:p>
          <w:p w14:paraId="503E84A1" w14:textId="0972E710" w:rsidR="00384AF1" w:rsidRDefault="00384AF1" w:rsidP="0008190D">
            <w:pPr>
              <w:pStyle w:val="CRCoverPage"/>
              <w:spacing w:after="0"/>
              <w:ind w:left="100"/>
              <w:rPr>
                <w:noProof/>
              </w:rPr>
            </w:pPr>
          </w:p>
          <w:p w14:paraId="18170ABC" w14:textId="3E12FCBC" w:rsidR="00384AF1" w:rsidRDefault="00384AF1" w:rsidP="0008190D">
            <w:pPr>
              <w:pStyle w:val="CRCoverPage"/>
              <w:spacing w:after="0"/>
              <w:ind w:left="100"/>
              <w:rPr>
                <w:noProof/>
              </w:rPr>
            </w:pPr>
            <w:r>
              <w:rPr>
                <w:noProof/>
              </w:rPr>
              <w:t>3/ Update OpenAPI accordingly.</w:t>
            </w:r>
          </w:p>
          <w:p w14:paraId="31C656EC" w14:textId="0BD1004E" w:rsidR="00384AF1" w:rsidRDefault="00384AF1"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E4F6E" w14:textId="22953A22" w:rsidR="001E41F3" w:rsidRDefault="00B352F5">
            <w:pPr>
              <w:pStyle w:val="CRCoverPage"/>
              <w:spacing w:after="0"/>
              <w:ind w:left="100"/>
              <w:rPr>
                <w:noProof/>
              </w:rPr>
            </w:pPr>
            <w:r>
              <w:rPr>
                <w:noProof/>
              </w:rPr>
              <w:t>Updated EPS PDN Connection Context Information cannot be updated in V-SMF/I-SMF, the PDU session will failure during 5GS to EPS mobility procedure.</w:t>
            </w:r>
          </w:p>
          <w:p w14:paraId="5C4BEB44" w14:textId="56CF0EF9" w:rsidR="00B44990" w:rsidRDefault="00B4499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6D650" w:rsidR="001E41F3" w:rsidRDefault="008270BF">
            <w:pPr>
              <w:pStyle w:val="CRCoverPage"/>
              <w:spacing w:after="0"/>
              <w:ind w:left="100"/>
              <w:rPr>
                <w:noProof/>
              </w:rPr>
            </w:pPr>
            <w:r>
              <w:t>5.2.2.8.2.1, 5.2.2.8.3.1, 5.2.2.10.1, 6.1.6.2.12, 6.1.6.2.15, 6.1.6.2.17</w:t>
            </w:r>
            <w:r w:rsidR="007A01A8">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77FFD"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Nsmf_PduSession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D11E29" w14:textId="77777777" w:rsidR="003A74E5" w:rsidRDefault="003A74E5" w:rsidP="003A74E5">
      <w:pPr>
        <w:pStyle w:val="Heading6"/>
      </w:pPr>
      <w:bookmarkStart w:id="1" w:name="_Toc25073812"/>
      <w:bookmarkStart w:id="2" w:name="_Toc34062981"/>
      <w:bookmarkStart w:id="3" w:name="_Toc43119951"/>
      <w:bookmarkStart w:id="4" w:name="_Toc49768006"/>
      <w:bookmarkStart w:id="5" w:name="_Toc56434179"/>
      <w:bookmarkStart w:id="6" w:name="_Toc98484801"/>
      <w:bookmarkStart w:id="7" w:name="_Toc25073940"/>
      <w:bookmarkStart w:id="8" w:name="_Toc34063123"/>
      <w:bookmarkStart w:id="9" w:name="_Toc43120100"/>
      <w:bookmarkStart w:id="10" w:name="_Toc49768155"/>
      <w:bookmarkStart w:id="11" w:name="_Toc56434328"/>
      <w:bookmarkStart w:id="12" w:name="_Toc98484957"/>
      <w:r>
        <w:t>5.2.2.8.2.1</w:t>
      </w:r>
      <w:r>
        <w:tab/>
        <w:t>General</w:t>
      </w:r>
      <w:bookmarkEnd w:id="1"/>
      <w:bookmarkEnd w:id="2"/>
      <w:bookmarkEnd w:id="3"/>
      <w:bookmarkEnd w:id="4"/>
      <w:bookmarkEnd w:id="5"/>
      <w:bookmarkEnd w:id="6"/>
    </w:p>
    <w:p w14:paraId="427EBCF2" w14:textId="77777777" w:rsidR="003A74E5" w:rsidRDefault="003A74E5" w:rsidP="003A74E5">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132376A5" w14:textId="77777777" w:rsidR="003A74E5" w:rsidRDefault="003A74E5" w:rsidP="003A74E5">
      <w:pPr>
        <w:pStyle w:val="TH"/>
      </w:pPr>
      <w:r>
        <w:object w:dxaOrig="8701" w:dyaOrig="2131" w14:anchorId="47BF0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08pt" o:ole="">
            <v:imagedata r:id="rId13" o:title=""/>
          </v:shape>
          <o:OLEObject Type="Embed" ProgID="Visio.Drawing.11" ShapeID="_x0000_i1025" DrawAspect="Content" ObjectID="_1713174663" r:id="rId14"/>
        </w:object>
      </w:r>
    </w:p>
    <w:p w14:paraId="528B4C8A" w14:textId="77777777" w:rsidR="003A74E5" w:rsidRPr="00DD4E0C" w:rsidRDefault="003A74E5" w:rsidP="003A74E5">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4504379A" w14:textId="77777777" w:rsidR="003A74E5" w:rsidRDefault="003A74E5" w:rsidP="003A74E5">
      <w:pPr>
        <w:pStyle w:val="B1"/>
      </w:pPr>
      <w:r>
        <w:t>1.</w:t>
      </w:r>
      <w:r>
        <w:tab/>
        <w:t>The NF Service Consumer shall send a POST request to the resource representing the individual PDU session resource in the H-SMF or SMF. The payload body of the POST request shall contain:</w:t>
      </w:r>
    </w:p>
    <w:p w14:paraId="4DD5F73F" w14:textId="77777777" w:rsidR="003A74E5" w:rsidRDefault="003A74E5" w:rsidP="003A74E5">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NW_REQ_PDU_SES_MOD</w:t>
      </w:r>
      <w:r>
        <w:t>;</w:t>
      </w:r>
    </w:p>
    <w:p w14:paraId="247AFFBC" w14:textId="77777777" w:rsidR="003A74E5" w:rsidRDefault="003A74E5" w:rsidP="003A74E5">
      <w:pPr>
        <w:pStyle w:val="B2"/>
      </w:pPr>
      <w:r>
        <w:t>-</w:t>
      </w:r>
      <w:r>
        <w:tab/>
        <w:t>the modification instructions and/or the information received by the NF Service Consumer in N1 signalling from the UE.</w:t>
      </w:r>
    </w:p>
    <w:p w14:paraId="1AA4B3FC" w14:textId="61336BA3" w:rsidR="003667EC" w:rsidRDefault="003A74E5" w:rsidP="003A74E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ins w:id="13" w:author="Ericsson - Jones Lu CT4#110e" w:date="2022-04-25T15:38:00Z">
        <w:r w:rsidR="004B37BA">
          <w:t xml:space="preserve"> </w:t>
        </w:r>
      </w:ins>
      <w:bookmarkStart w:id="14" w:name="_Hlk101793658"/>
      <w:ins w:id="15" w:author="Ericsson - Jones Lu CT4#110e" w:date="2022-04-25T15:35:00Z">
        <w:r w:rsidR="00E43829">
          <w:t>I</w:t>
        </w:r>
      </w:ins>
      <w:ins w:id="16" w:author="Ericsson - Jones Lu CT4#110e" w:date="2022-04-25T15:38:00Z">
        <w:r w:rsidR="004B37BA">
          <w:t>f</w:t>
        </w:r>
      </w:ins>
      <w:ins w:id="17" w:author="Ericsson - Jones Lu CT4#110e" w:date="2022-04-25T15:35:00Z">
        <w:r w:rsidR="00E43829">
          <w:t xml:space="preserve"> </w:t>
        </w:r>
      </w:ins>
      <w:ins w:id="18" w:author="Ericsson - Jones Lu CT4#110e" w:date="2022-04-25T15:39:00Z">
        <w:r w:rsidR="006B2373">
          <w:t xml:space="preserve">the </w:t>
        </w:r>
      </w:ins>
      <w:ins w:id="19" w:author="Ericsson - Jones Lu CT4#110e" w:date="2022-04-25T15:27:00Z">
        <w:r w:rsidR="00A71E70">
          <w:t xml:space="preserve">PDU session </w:t>
        </w:r>
      </w:ins>
      <w:ins w:id="20" w:author="Ericsson - Jones Lu CT4#110e" w:date="2022-04-25T15:42:00Z">
        <w:r w:rsidR="003B3206">
          <w:t xml:space="preserve">may be </w:t>
        </w:r>
      </w:ins>
      <w:ins w:id="21" w:author="Ericsson - Jones Lu CT4#110e" w:date="2022-04-25T15:27:00Z">
        <w:r w:rsidR="00A71E70">
          <w:t>moved to EPS</w:t>
        </w:r>
      </w:ins>
      <w:ins w:id="22" w:author="Ericsson - Jones Lu CT4#110e" w:date="2022-04-25T15:28:00Z">
        <w:r w:rsidR="00BA30F4">
          <w:t xml:space="preserve"> with N26</w:t>
        </w:r>
      </w:ins>
      <w:ins w:id="23" w:author="Ericsson - Jones Lu CT4#110e" w:date="2022-04-25T15:39:00Z">
        <w:r w:rsidR="006B2373">
          <w:t xml:space="preserve"> and the EPS PDN Connection Context information </w:t>
        </w:r>
      </w:ins>
      <w:ins w:id="24" w:author="Ericsson - Jones Lu CT4#110e" w:date="2022-04-25T15:50:00Z">
        <w:r w:rsidR="00983905">
          <w:t xml:space="preserve">of the PDU session </w:t>
        </w:r>
      </w:ins>
      <w:ins w:id="25" w:author="Ericsson - Jones Lu CT4#110e" w:date="2022-04-25T15:39:00Z">
        <w:r w:rsidR="006B2373">
          <w:t>is changed</w:t>
        </w:r>
      </w:ins>
      <w:ins w:id="26" w:author="Ericsson - Jones Lu CT4#110e" w:date="2022-04-25T15:27:00Z">
        <w:r w:rsidR="00A71E70">
          <w:t xml:space="preserve">, e.g. </w:t>
        </w:r>
      </w:ins>
      <w:ins w:id="27" w:author="Ericsson - Jones Lu CT4#110e" w:date="2022-04-25T15:55:00Z">
        <w:r w:rsidR="00E9716C">
          <w:t xml:space="preserve">due to </w:t>
        </w:r>
      </w:ins>
      <w:ins w:id="28" w:author="Ericsson - Jones Lu CT4#110e" w:date="2022-04-25T15:38:00Z">
        <w:r w:rsidR="00F60017">
          <w:t>a new anchor SMF is reselected,</w:t>
        </w:r>
      </w:ins>
      <w:ins w:id="29" w:author="Ericsson - Jones Lu CT4#110e" w:date="2022-04-25T15:27:00Z">
        <w:r w:rsidR="00A71E70">
          <w:t xml:space="preserve"> </w:t>
        </w:r>
      </w:ins>
      <w:ins w:id="30" w:author="Ericsson - Jones Lu CT4#110e" w:date="2022-04-25T15:23:00Z">
        <w:r w:rsidR="003667EC">
          <w:t xml:space="preserve">the payload shall include the "epsPdnCnxInfo" IE </w:t>
        </w:r>
      </w:ins>
      <w:ins w:id="31" w:author="Ericsson - Jones Lu CT4#110e" w:date="2022-04-25T15:28:00Z">
        <w:r w:rsidR="002A5830">
          <w:t xml:space="preserve">including </w:t>
        </w:r>
      </w:ins>
      <w:ins w:id="32" w:author="Ericsson - Jones Lu CT4#110e" w:date="2022-04-25T15:29:00Z">
        <w:r w:rsidR="002A5830">
          <w:t xml:space="preserve">the </w:t>
        </w:r>
      </w:ins>
      <w:ins w:id="33" w:author="Ericsson - Jones Lu CT4#110e" w:date="2022-04-25T15:50:00Z">
        <w:r w:rsidR="000866FE">
          <w:t xml:space="preserve">updated </w:t>
        </w:r>
      </w:ins>
      <w:ins w:id="34" w:author="Ericsson - Jones Lu CT4#110e" w:date="2022-04-25T15:29:00Z">
        <w:r w:rsidR="002A5830">
          <w:t>EPS PDN Connection Context information.</w:t>
        </w:r>
        <w:r w:rsidR="00AD0716">
          <w:t xml:space="preserve"> The NF consumer shall refresh the locally stored EPS PDN Connection Context information </w:t>
        </w:r>
      </w:ins>
      <w:ins w:id="35" w:author="Ericsson - Jones Lu CT4#110e" w:date="2022-04-25T15:30:00Z">
        <w:r w:rsidR="006D3AE1">
          <w:t xml:space="preserve">with the new one if </w:t>
        </w:r>
      </w:ins>
      <w:ins w:id="36" w:author="Ericsson - Jones Lu CT4#110e" w:date="2022-04-25T15:29:00Z">
        <w:r w:rsidR="00AD0716">
          <w:t>received.</w:t>
        </w:r>
      </w:ins>
      <w:bookmarkEnd w:id="14"/>
    </w:p>
    <w:p w14:paraId="3F6B46A9" w14:textId="77777777" w:rsidR="003A74E5" w:rsidRDefault="003A74E5" w:rsidP="003A74E5">
      <w:pPr>
        <w:pStyle w:val="B1"/>
      </w:pPr>
      <w:r>
        <w:t>2b.</w:t>
      </w:r>
      <w:r>
        <w:tab/>
        <w:t>On failure</w:t>
      </w:r>
      <w:r w:rsidRPr="006C6348">
        <w:t xml:space="preserve"> </w:t>
      </w:r>
      <w:r>
        <w:t>or redirection, one of the HTTP status code listed in Table 6.1.3.3.3.2-3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11829804" w14:textId="77777777" w:rsidR="003A74E5" w:rsidRDefault="003A74E5" w:rsidP="003A74E5">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5A0E8407" w14:textId="77777777" w:rsidR="003A74E5" w:rsidRPr="003A40AE" w:rsidRDefault="003A74E5" w:rsidP="003A74E5">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79EBF1AE" w14:textId="77777777" w:rsidR="003A74E5" w:rsidRDefault="003A74E5" w:rsidP="003A74E5">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6BA3AB0D" w14:textId="77777777" w:rsidR="003A74E5" w:rsidRDefault="003A74E5" w:rsidP="003A74E5">
      <w:pPr>
        <w:pStyle w:val="B2"/>
        <w:rPr>
          <w:lang w:val="en-US"/>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03AD76BC" w14:textId="77777777" w:rsidR="00F147D9" w:rsidRPr="003A74E5" w:rsidRDefault="00F147D9" w:rsidP="00F147D9">
      <w:pPr>
        <w:rPr>
          <w:lang w:val="en-US"/>
        </w:rPr>
      </w:pPr>
    </w:p>
    <w:p w14:paraId="30B0AECA" w14:textId="77777777" w:rsidR="00F147D9" w:rsidRPr="006B5418" w:rsidRDefault="00F147D9" w:rsidP="00F14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DAC9C2" w14:textId="77777777" w:rsidR="00855824" w:rsidRPr="000E24D4" w:rsidRDefault="00855824" w:rsidP="00855824">
      <w:pPr>
        <w:pStyle w:val="Heading6"/>
      </w:pPr>
      <w:bookmarkStart w:id="37" w:name="_Toc25073824"/>
      <w:bookmarkStart w:id="38" w:name="_Toc34062996"/>
      <w:bookmarkStart w:id="39" w:name="_Toc43119968"/>
      <w:bookmarkStart w:id="40" w:name="_Toc49768023"/>
      <w:bookmarkStart w:id="41" w:name="_Toc56434196"/>
      <w:bookmarkStart w:id="42" w:name="_Toc98484823"/>
      <w:bookmarkStart w:id="43" w:name="_Toc25073836"/>
      <w:bookmarkStart w:id="44" w:name="_Toc34063008"/>
      <w:bookmarkStart w:id="45" w:name="_Toc43119980"/>
      <w:bookmarkStart w:id="46" w:name="_Toc49768035"/>
      <w:bookmarkStart w:id="47" w:name="_Toc56434208"/>
      <w:bookmarkStart w:id="48" w:name="_Toc98484836"/>
      <w:r>
        <w:t>5.2.2.8.3.1</w:t>
      </w:r>
      <w:r>
        <w:tab/>
        <w:t>General</w:t>
      </w:r>
      <w:bookmarkEnd w:id="37"/>
      <w:bookmarkEnd w:id="38"/>
      <w:bookmarkEnd w:id="39"/>
      <w:bookmarkEnd w:id="40"/>
      <w:bookmarkEnd w:id="41"/>
      <w:bookmarkEnd w:id="42"/>
    </w:p>
    <w:p w14:paraId="1A7AD991" w14:textId="77777777" w:rsidR="00855824" w:rsidRPr="002F24E9" w:rsidRDefault="00855824" w:rsidP="00855824">
      <w:r>
        <w:t>The NF Service Consumer (i.e. the H-SMF</w:t>
      </w:r>
      <w:r w:rsidRPr="002F2799">
        <w:t xml:space="preserve"> </w:t>
      </w:r>
      <w:r>
        <w:t>for a HR PDU session, or the SMF for a PDU session with an I-SMF) shall update a PDU session in the V-SMF or I-SMF</w:t>
      </w:r>
      <w:r w:rsidRPr="00247A99">
        <w:t xml:space="preserve"> </w:t>
      </w:r>
      <w:r>
        <w:t xml:space="preserve">and/or provide information necessary for the V-SMF or I-SMF to send </w:t>
      </w:r>
      <w:r>
        <w:lastRenderedPageBreak/>
        <w:t>N1 SM signalling to the UE, or request to allocate or revoke EPS Bearer ID(s) for the PDU session, by using the HTTP "modify" custom operation as shown in Figure 5.2.2.8.3.1-1.</w:t>
      </w:r>
    </w:p>
    <w:p w14:paraId="75F94B17" w14:textId="77777777" w:rsidR="00855824" w:rsidRDefault="00855824" w:rsidP="00855824">
      <w:pPr>
        <w:pStyle w:val="TH"/>
      </w:pPr>
      <w:r>
        <w:rPr>
          <w:lang w:val="fr-FR"/>
        </w:rPr>
        <w:object w:dxaOrig="8701" w:dyaOrig="2131" w14:anchorId="0D5FCA26">
          <v:shape id="_x0000_i1026" type="#_x0000_t75" style="width:439.2pt;height:108pt" o:ole="">
            <v:imagedata r:id="rId15" o:title=""/>
          </v:shape>
          <o:OLEObject Type="Embed" ProgID="Visio.Drawing.11" ShapeID="_x0000_i1026" DrawAspect="Content" ObjectID="_1713174664" r:id="rId16"/>
        </w:object>
      </w:r>
    </w:p>
    <w:p w14:paraId="77C2B321" w14:textId="77777777" w:rsidR="00855824" w:rsidRPr="00C23D0D" w:rsidRDefault="00855824" w:rsidP="00855824">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035EE9E9" w14:textId="77777777" w:rsidR="00855824" w:rsidRDefault="00855824" w:rsidP="00855824">
      <w:pPr>
        <w:pStyle w:val="B1"/>
      </w:pPr>
      <w:r>
        <w:t>1.</w:t>
      </w:r>
      <w:r>
        <w:tab/>
        <w:t>The NF Service Consumer shall send a POST request to the resource representing the individual PDU session resource in the V-SMF or I-SMF. The payload body of the POST request shall contain:</w:t>
      </w:r>
    </w:p>
    <w:p w14:paraId="6B4038ED" w14:textId="77777777" w:rsidR="00855824" w:rsidRDefault="00855824" w:rsidP="00855824">
      <w:pPr>
        <w:pStyle w:val="B2"/>
      </w:pPr>
      <w:r>
        <w:t>-</w:t>
      </w:r>
      <w:r>
        <w:tab/>
        <w:t xml:space="preserve">the requestIndication IE indicating the request type, which is set to </w:t>
      </w:r>
      <w:r w:rsidRPr="00062FC7">
        <w:t>NW_REQ_PDU_SES_MOD</w:t>
      </w:r>
      <w:r>
        <w:t>;</w:t>
      </w:r>
    </w:p>
    <w:p w14:paraId="19D4DF86" w14:textId="77777777" w:rsidR="00855824" w:rsidRDefault="00855824" w:rsidP="00855824">
      <w:pPr>
        <w:pStyle w:val="B2"/>
      </w:pPr>
      <w:r>
        <w:t>-</w:t>
      </w:r>
      <w:r>
        <w:tab/>
        <w:t>the modification instructions and/or the information</w:t>
      </w:r>
      <w:r w:rsidRPr="000F5A0C">
        <w:t xml:space="preserve"> </w:t>
      </w:r>
      <w:r>
        <w:t>necessary for the V-SMF or I-SMF to send N1 SM signalling to the UE;</w:t>
      </w:r>
    </w:p>
    <w:p w14:paraId="168FE23C" w14:textId="46A48915" w:rsidR="00855824" w:rsidRDefault="00855824" w:rsidP="00855824">
      <w:pPr>
        <w:pStyle w:val="B2"/>
      </w:pPr>
      <w:r>
        <w:t>-</w:t>
      </w:r>
      <w:r>
        <w:tab/>
        <w:t>the hsmfPduSessionUri IE or 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312BC3DF" w14:textId="10808440" w:rsidR="00276D33" w:rsidRDefault="00276D33" w:rsidP="00276D33">
      <w:pPr>
        <w:pStyle w:val="B1"/>
        <w:ind w:hanging="1"/>
      </w:pPr>
      <w:ins w:id="49" w:author="Ericsson - Jones Lu CT4#110e" w:date="2022-04-25T15:35:00Z">
        <w:r>
          <w:t>I</w:t>
        </w:r>
      </w:ins>
      <w:ins w:id="50" w:author="Ericsson - Jones Lu CT4#110e" w:date="2022-04-25T15:38:00Z">
        <w:r>
          <w:t>f</w:t>
        </w:r>
      </w:ins>
      <w:ins w:id="51" w:author="Ericsson - Jones Lu CT4#110e" w:date="2022-04-25T15:35:00Z">
        <w:r>
          <w:t xml:space="preserve"> </w:t>
        </w:r>
      </w:ins>
      <w:ins w:id="52" w:author="Ericsson - Jones Lu CT4#110e" w:date="2022-04-25T15:39:00Z">
        <w:r>
          <w:t xml:space="preserve">the </w:t>
        </w:r>
      </w:ins>
      <w:ins w:id="53" w:author="Ericsson - Jones Lu CT4#110e" w:date="2022-04-25T15:27:00Z">
        <w:r>
          <w:t xml:space="preserve">PDU session </w:t>
        </w:r>
      </w:ins>
      <w:ins w:id="54" w:author="Ericsson - Jones Lu CT4#110e" w:date="2022-04-25T15:42:00Z">
        <w:r>
          <w:t xml:space="preserve">may be </w:t>
        </w:r>
      </w:ins>
      <w:ins w:id="55" w:author="Ericsson - Jones Lu CT4#110e" w:date="2022-04-25T15:27:00Z">
        <w:r>
          <w:t>moved to EPS</w:t>
        </w:r>
      </w:ins>
      <w:ins w:id="56" w:author="Ericsson - Jones Lu CT4#110e" w:date="2022-04-25T15:28:00Z">
        <w:r>
          <w:t xml:space="preserve"> with N26</w:t>
        </w:r>
      </w:ins>
      <w:ins w:id="57" w:author="Ericsson - Jones Lu CT4#110e" w:date="2022-04-25T15:39:00Z">
        <w:r>
          <w:t xml:space="preserve"> and the EPS PDN Connection Context information </w:t>
        </w:r>
      </w:ins>
      <w:ins w:id="58" w:author="Ericsson - Jones Lu CT4#110e" w:date="2022-04-25T15:50:00Z">
        <w:r>
          <w:t xml:space="preserve">of the PDU session </w:t>
        </w:r>
      </w:ins>
      <w:ins w:id="59" w:author="Ericsson - Jones Lu CT4#110e" w:date="2022-04-25T15:39:00Z">
        <w:r>
          <w:t>is changed</w:t>
        </w:r>
      </w:ins>
      <w:ins w:id="60" w:author="Ericsson - Jones Lu CT4#110e" w:date="2022-04-25T15:27:00Z">
        <w:r>
          <w:t xml:space="preserve">, e.g. </w:t>
        </w:r>
      </w:ins>
      <w:ins w:id="61" w:author="Ericsson - Jones Lu CT4#110e" w:date="2022-04-25T15:54:00Z">
        <w:r w:rsidR="00A03044">
          <w:t xml:space="preserve">due to </w:t>
        </w:r>
      </w:ins>
      <w:ins w:id="62" w:author="Ericsson - Jones Lu CT4#110e" w:date="2022-04-25T15:38:00Z">
        <w:r>
          <w:t>a new anchor SMF is reselected,</w:t>
        </w:r>
      </w:ins>
      <w:ins w:id="63" w:author="Ericsson - Jones Lu CT4#110e" w:date="2022-04-25T15:27:00Z">
        <w:r>
          <w:t xml:space="preserve"> </w:t>
        </w:r>
      </w:ins>
      <w:ins w:id="64" w:author="Ericsson - Jones Lu CT4#110e" w:date="2022-04-25T15:23:00Z">
        <w:r>
          <w:t xml:space="preserve">the payload shall include the "epsPdnCnxInfo" IE </w:t>
        </w:r>
      </w:ins>
      <w:ins w:id="65" w:author="Ericsson - Jones Lu CT4#110e" w:date="2022-04-25T15:28:00Z">
        <w:r>
          <w:t xml:space="preserve">including </w:t>
        </w:r>
      </w:ins>
      <w:ins w:id="66" w:author="Ericsson - Jones Lu CT4#110e" w:date="2022-04-25T15:29:00Z">
        <w:r>
          <w:t xml:space="preserve">the </w:t>
        </w:r>
      </w:ins>
      <w:ins w:id="67" w:author="Ericsson - Jones Lu CT4#110e" w:date="2022-04-25T15:50:00Z">
        <w:r>
          <w:t xml:space="preserve">updated </w:t>
        </w:r>
      </w:ins>
      <w:ins w:id="68" w:author="Ericsson - Jones Lu CT4#110e" w:date="2022-04-25T15:29:00Z">
        <w:r>
          <w:t xml:space="preserve">EPS PDN Connection Context information. The NF consumer shall refresh the locally stored EPS PDN Connection Context information </w:t>
        </w:r>
      </w:ins>
      <w:ins w:id="69" w:author="Ericsson - Jones Lu CT4#110e" w:date="2022-04-25T15:30:00Z">
        <w:r>
          <w:t xml:space="preserve">with the new one if </w:t>
        </w:r>
      </w:ins>
      <w:ins w:id="70" w:author="Ericsson - Jones Lu CT4#110e" w:date="2022-04-25T15:29:00Z">
        <w:r>
          <w:t>received.</w:t>
        </w:r>
      </w:ins>
    </w:p>
    <w:p w14:paraId="28E6E75F" w14:textId="77777777" w:rsidR="00855824" w:rsidRDefault="00855824" w:rsidP="0085582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3D46FD9B" w14:textId="77777777" w:rsidR="00855824" w:rsidRDefault="00855824" w:rsidP="00855824">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677BF1D5" w14:textId="77777777" w:rsidR="00855824" w:rsidRDefault="00855824" w:rsidP="00855824">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18F96002" w14:textId="77777777" w:rsidR="00855824" w:rsidRPr="003A40AE" w:rsidRDefault="00855824" w:rsidP="00855824">
      <w:pPr>
        <w:pStyle w:val="B2"/>
        <w:rPr>
          <w:lang w:val="en-US"/>
        </w:rPr>
      </w:pPr>
      <w:r>
        <w:rPr>
          <w:lang w:val="en-US"/>
        </w:rPr>
        <w:t>-</w:t>
      </w:r>
      <w:r>
        <w:rPr>
          <w:lang w:val="en-US"/>
        </w:rPr>
        <w:tab/>
        <w:t>the n1SmCause IE with the 5GSM cause returned by the UE, if available;</w:t>
      </w:r>
    </w:p>
    <w:p w14:paraId="31E4E839" w14:textId="77777777" w:rsidR="00855824" w:rsidRDefault="00855824" w:rsidP="00855824">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35AD8EBA" w14:textId="77777777" w:rsidR="00855824" w:rsidRDefault="00855824" w:rsidP="00855824">
      <w:pPr>
        <w:pStyle w:val="B2"/>
        <w:rPr>
          <w:lang w:val="en-US"/>
        </w:rPr>
      </w:pPr>
      <w:r>
        <w:rPr>
          <w:lang w:val="en-US"/>
        </w:rPr>
        <w:t>-</w:t>
      </w:r>
      <w:r>
        <w:rPr>
          <w:lang w:val="en-US"/>
        </w:rPr>
        <w:tab/>
        <w:t>the procedure transaction id received from the UE, if available.</w:t>
      </w:r>
    </w:p>
    <w:p w14:paraId="590FB17E" w14:textId="77777777" w:rsidR="00855824" w:rsidRPr="003A74E5" w:rsidRDefault="00855824" w:rsidP="00855824">
      <w:pPr>
        <w:rPr>
          <w:lang w:val="en-US"/>
        </w:rPr>
      </w:pPr>
    </w:p>
    <w:p w14:paraId="4A1924EF" w14:textId="77777777" w:rsidR="00855824" w:rsidRPr="006B5418" w:rsidRDefault="00855824" w:rsidP="00855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5E8616" w14:textId="77777777" w:rsidR="002C4CF5" w:rsidRDefault="002C4CF5" w:rsidP="002C4CF5">
      <w:pPr>
        <w:pStyle w:val="Heading5"/>
      </w:pPr>
      <w:r>
        <w:t>5.2.2.10.1</w:t>
      </w:r>
      <w:r>
        <w:tab/>
        <w:t>General</w:t>
      </w:r>
      <w:bookmarkEnd w:id="43"/>
      <w:bookmarkEnd w:id="44"/>
      <w:bookmarkEnd w:id="45"/>
      <w:bookmarkEnd w:id="46"/>
      <w:bookmarkEnd w:id="47"/>
      <w:bookmarkEnd w:id="48"/>
    </w:p>
    <w:p w14:paraId="6B4AEFB4" w14:textId="77777777" w:rsidR="002C4CF5" w:rsidRDefault="002C4CF5" w:rsidP="002C4CF5">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34DAB3F1" w14:textId="77777777" w:rsidR="002C4CF5" w:rsidRDefault="002C4CF5" w:rsidP="002C4CF5">
      <w:r>
        <w:t>It is used in the following procedures:</w:t>
      </w:r>
    </w:p>
    <w:p w14:paraId="4535FF97" w14:textId="77777777" w:rsidR="002C4CF5" w:rsidRDefault="002C4CF5" w:rsidP="002C4CF5">
      <w:pPr>
        <w:pStyle w:val="B1"/>
      </w:pPr>
      <w:r>
        <w:lastRenderedPageBreak/>
        <w:t>-</w:t>
      </w:r>
      <w:r>
        <w:tab/>
        <w:t>Home network requested PDU Session release (see clause 4.3.4.3 of 3GPP TS 23.502 [3]), e.g. H-SMF initiated release;</w:t>
      </w:r>
    </w:p>
    <w:p w14:paraId="439B11EE" w14:textId="77777777" w:rsidR="002C4CF5" w:rsidRDefault="002C4CF5" w:rsidP="002C4CF5">
      <w:pPr>
        <w:pStyle w:val="B1"/>
      </w:pPr>
      <w:r>
        <w:t>-</w:t>
      </w:r>
      <w:r>
        <w:tab/>
        <w:t>SMF requested PDU session release, for a PDU session involving an I-SMF (see clause 4.23 of 3GPP TS 23.502 [3]);</w:t>
      </w:r>
    </w:p>
    <w:p w14:paraId="2F0BBBA4" w14:textId="77777777" w:rsidR="002C4CF5" w:rsidRDefault="002C4CF5" w:rsidP="002C4CF5">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clauses </w:t>
      </w:r>
      <w:r w:rsidRPr="008943CC">
        <w:rPr>
          <w:noProof/>
        </w:rPr>
        <w:t xml:space="preserve">4.9.2.4.2 </w:t>
      </w:r>
      <w:r>
        <w:rPr>
          <w:noProof/>
        </w:rPr>
        <w:t xml:space="preserve">and 4.23.16.2 </w:t>
      </w:r>
      <w:r w:rsidRPr="008943CC">
        <w:t>of</w:t>
      </w:r>
      <w:r>
        <w:t xml:space="preserve"> 3GPP TS </w:t>
      </w:r>
      <w:r w:rsidRPr="008943CC">
        <w:t>23.502</w:t>
      </w:r>
      <w:r>
        <w:t> </w:t>
      </w:r>
      <w:r w:rsidRPr="008943CC">
        <w:t>[3]);</w:t>
      </w:r>
    </w:p>
    <w:p w14:paraId="702A56CB" w14:textId="77777777" w:rsidR="002C4CF5" w:rsidRDefault="002C4CF5" w:rsidP="002C4CF5">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2350B03F" w14:textId="77777777" w:rsidR="002C4CF5" w:rsidRDefault="002C4CF5" w:rsidP="002C4CF5">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69861629" w14:textId="77777777" w:rsidR="002C4CF5" w:rsidRDefault="002C4CF5" w:rsidP="002C4CF5">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580D025A" w14:textId="77777777" w:rsidR="002C4CF5" w:rsidRDefault="002C4CF5" w:rsidP="002C4CF5">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w:t>
      </w:r>
      <w:r>
        <w:t>notify the change of SMF;</w:t>
      </w:r>
    </w:p>
    <w:p w14:paraId="06202046" w14:textId="77777777" w:rsidR="002C4CF5" w:rsidRDefault="002C4CF5" w:rsidP="002C4CF5">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1982CE49" w14:textId="77777777" w:rsidR="002C4CF5" w:rsidRDefault="002C4CF5" w:rsidP="002C4CF5">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4A308A7B" w14:textId="77777777" w:rsidR="002C4CF5" w:rsidRDefault="002C4CF5" w:rsidP="002C4CF5">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433D60DB" w14:textId="77777777" w:rsidR="002C4CF5" w:rsidRPr="002F24E9" w:rsidRDefault="002C4CF5" w:rsidP="002C4CF5">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24B99909" w14:textId="77777777" w:rsidR="002C4CF5" w:rsidRDefault="002C4CF5" w:rsidP="002C4CF5">
      <w:pPr>
        <w:pStyle w:val="TH"/>
      </w:pPr>
      <w:r w:rsidRPr="00D64FA1">
        <w:rPr>
          <w:lang w:val="fr-FR"/>
        </w:rPr>
        <w:object w:dxaOrig="8701" w:dyaOrig="2131" w14:anchorId="5108EC4F">
          <v:shape id="_x0000_i1027" type="#_x0000_t75" style="width:6in;height:108pt" o:ole="">
            <v:imagedata r:id="rId17" o:title=""/>
          </v:shape>
          <o:OLEObject Type="Embed" ProgID="Visio.Drawing.11" ShapeID="_x0000_i1027" DrawAspect="Content" ObjectID="_1713174665" r:id="rId18"/>
        </w:object>
      </w:r>
    </w:p>
    <w:p w14:paraId="7F30C230" w14:textId="77777777" w:rsidR="002C4CF5" w:rsidRPr="00592952" w:rsidRDefault="002C4CF5" w:rsidP="002C4CF5">
      <w:pPr>
        <w:pStyle w:val="TF"/>
        <w:rPr>
          <w:lang w:val="en-US"/>
        </w:rPr>
      </w:pPr>
      <w:r w:rsidRPr="00473B2B">
        <w:rPr>
          <w:lang w:val="en-US"/>
        </w:rPr>
        <w:t>Figure 5.2.2.</w:t>
      </w:r>
      <w:r>
        <w:rPr>
          <w:lang w:val="en-US"/>
        </w:rPr>
        <w:t>10</w:t>
      </w:r>
      <w:r w:rsidRPr="00473B2B">
        <w:rPr>
          <w:lang w:val="en-US"/>
        </w:rPr>
        <w:t>-1: PDU session status notification</w:t>
      </w:r>
    </w:p>
    <w:p w14:paraId="0C969610" w14:textId="77777777" w:rsidR="002C4CF5" w:rsidRDefault="002C4CF5" w:rsidP="002C4CF5">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0807A993" w14:textId="77777777" w:rsidR="002C4CF5" w:rsidRDefault="002C4CF5" w:rsidP="002C4CF5">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notification payload shall contain the resourceStatus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29012400" w14:textId="77777777" w:rsidR="002C4CF5" w:rsidRDefault="002C4CF5" w:rsidP="002C4CF5">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notification payload shall contain the resourceStatus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p>
    <w:p w14:paraId="2BCEE54C" w14:textId="77777777" w:rsidR="002C4CF5" w:rsidRDefault="002C4CF5" w:rsidP="002C4CF5">
      <w:pPr>
        <w:pStyle w:val="B1"/>
        <w:ind w:firstLine="0"/>
        <w:rPr>
          <w:lang w:val="en-US"/>
        </w:rPr>
      </w:pPr>
      <w:r>
        <w:rPr>
          <w:lang w:val="en-US"/>
        </w:rPr>
        <w:t xml:space="preserve">If the notification is triggered by SMF for </w:t>
      </w:r>
      <w:r w:rsidRPr="00C13DDD">
        <w:rPr>
          <w:lang w:val="en-US"/>
        </w:rPr>
        <w:t xml:space="preserve">I-SMF selection </w:t>
      </w:r>
      <w:r>
        <w:rPr>
          <w:lang w:val="en-US"/>
        </w:rPr>
        <w:t xml:space="preserve">or removal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targetDnaiInfo IE.</w:t>
      </w:r>
      <w:r w:rsidRPr="00C54528">
        <w:rPr>
          <w:lang w:val="en-US"/>
        </w:rPr>
        <w:t xml:space="preserve"> </w:t>
      </w:r>
      <w:r>
        <w:rPr>
          <w:lang w:val="en-US"/>
        </w:rPr>
        <w:t xml:space="preserve">The </w:t>
      </w:r>
      <w:r>
        <w:t>targetDnai</w:t>
      </w:r>
      <w:r>
        <w:rPr>
          <w:lang w:val="en-US"/>
        </w:rPr>
        <w:t xml:space="preserve"> IE in the targetDnaiInfo IE shall be absent if the I-SMF removal is triggered due to the </w:t>
      </w:r>
      <w:r>
        <w:t xml:space="preserve">DNAI currently served by the I-SMF being no longer used for the PDU Session.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r>
        <w:t>P</w:t>
      </w:r>
      <w:r w:rsidRPr="00F70485">
        <w:t>du</w:t>
      </w:r>
      <w:r w:rsidRPr="002B611F">
        <w:rPr>
          <w:lang w:val="en-US"/>
        </w:rPr>
        <w:t>SessionRef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3B3F7185" w14:textId="77777777" w:rsidR="002C4CF5" w:rsidRDefault="002C4CF5" w:rsidP="002C4CF5">
      <w:pPr>
        <w:pStyle w:val="B1"/>
        <w:ind w:firstLine="0"/>
        <w:rPr>
          <w:lang w:val="en-US"/>
        </w:rPr>
      </w:pPr>
      <w:r>
        <w:lastRenderedPageBreak/>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0BF2DE26" w14:textId="77777777" w:rsidR="002C4CF5" w:rsidRDefault="002C4CF5" w:rsidP="002C4CF5">
      <w:pPr>
        <w:pStyle w:val="B1"/>
        <w:rPr>
          <w:lang w:val="en-US"/>
        </w:rPr>
      </w:pPr>
      <w:r>
        <w:tab/>
      </w:r>
      <w:r>
        <w:rPr>
          <w:lang w:val="en-US"/>
        </w:rPr>
        <w:t>If the NF Service Consumer indicated support of the HOFAIL feature (see clause 6.1.8) and i</w:t>
      </w:r>
      <w:r>
        <w:t xml:space="preserve">f the notification is triggered by PDU session handover to update access type of the PDU Session due to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F4121AE" w14:textId="66959DA2" w:rsidR="002C4CF5" w:rsidRDefault="002C4CF5" w:rsidP="002C4CF5">
      <w:pPr>
        <w:pStyle w:val="B1"/>
      </w:pPr>
      <w:r>
        <w:tab/>
      </w:r>
      <w:r w:rsidRPr="00C1348E">
        <w:t xml:space="preserve">If upon a change of anchor SMF, the new anchor SMF instance decides to </w:t>
      </w:r>
      <w:r>
        <w:t xml:space="preserve">notify the change of anchor SMF, then </w:t>
      </w:r>
      <w:r w:rsidRPr="00C1348E">
        <w:t xml:space="preserve"> </w:t>
      </w:r>
      <w:r>
        <w:t>the notification payload</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addition, the new anchor SMF instance shall include its SMF Instance ID in the notification payload,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ins w:id="71" w:author="Ericsson - Jones Lu CT4#110e" w:date="2022-04-25T15:40:00Z">
        <w:r w:rsidR="008D2F70" w:rsidRPr="008D2F70">
          <w:t xml:space="preserve"> </w:t>
        </w:r>
        <w:r w:rsidR="008D2F70">
          <w:t xml:space="preserve">If the PDU session </w:t>
        </w:r>
      </w:ins>
      <w:ins w:id="72" w:author="Ericsson - Jones Lu CT4#110e" w:date="2022-04-25T15:42:00Z">
        <w:r w:rsidR="00320E9B">
          <w:t xml:space="preserve">may be </w:t>
        </w:r>
      </w:ins>
      <w:ins w:id="73" w:author="Ericsson - Jones Lu CT4#110e" w:date="2022-04-25T15:40:00Z">
        <w:r w:rsidR="008D2F70">
          <w:t xml:space="preserve">moved to EPS with N26 and the EPS PDN Connection Context information </w:t>
        </w:r>
      </w:ins>
      <w:ins w:id="74" w:author="Ericsson - Jones Lu CT4#110e" w:date="2022-04-25T15:41:00Z">
        <w:r w:rsidR="00220FE0">
          <w:t xml:space="preserve">of </w:t>
        </w:r>
      </w:ins>
      <w:ins w:id="75" w:author="Ericsson - Jones Lu CT4#110e" w:date="2022-04-25T15:49:00Z">
        <w:r w:rsidR="00CB2D51">
          <w:t xml:space="preserve">the PDU session on </w:t>
        </w:r>
      </w:ins>
      <w:ins w:id="76" w:author="Ericsson - Jones Lu CT4#110e" w:date="2022-04-25T15:41:00Z">
        <w:r w:rsidR="00364E80">
          <w:t>the</w:t>
        </w:r>
      </w:ins>
      <w:ins w:id="77" w:author="Ericsson - Jones Lu CT4#110e" w:date="2022-04-25T15:40:00Z">
        <w:r w:rsidR="008D2F70">
          <w:t xml:space="preserve"> new anchor SMF</w:t>
        </w:r>
      </w:ins>
      <w:ins w:id="78" w:author="Ericsson - Jones Lu CT4#110e" w:date="2022-04-25T15:41:00Z">
        <w:r w:rsidR="00220FE0">
          <w:t xml:space="preserve"> is different from the one </w:t>
        </w:r>
      </w:ins>
      <w:ins w:id="79" w:author="Ericsson - Jones Lu CT4#110e" w:date="2022-04-25T15:49:00Z">
        <w:r w:rsidR="001A333D">
          <w:t>on</w:t>
        </w:r>
      </w:ins>
      <w:ins w:id="80" w:author="Ericsson - Jones Lu CT4#110e" w:date="2022-04-25T15:50:00Z">
        <w:r w:rsidR="001A333D">
          <w:t xml:space="preserve"> </w:t>
        </w:r>
      </w:ins>
      <w:ins w:id="81" w:author="Ericsson - Jones Lu CT4#110e" w:date="2022-04-25T15:41:00Z">
        <w:r w:rsidR="00220FE0">
          <w:t>the old anchor SMF</w:t>
        </w:r>
      </w:ins>
      <w:ins w:id="82" w:author="Ericsson - Jones Lu CT4#110e" w:date="2022-04-25T15:40:00Z">
        <w:r w:rsidR="008D2F70">
          <w:t xml:space="preserve">, the payload shall </w:t>
        </w:r>
      </w:ins>
      <w:ins w:id="83" w:author="Ericsson - Jones Lu CT4#110e" w:date="2022-04-25T15:41:00Z">
        <w:r w:rsidR="00C14131">
          <w:t xml:space="preserve">also </w:t>
        </w:r>
      </w:ins>
      <w:ins w:id="84" w:author="Ericsson - Jones Lu CT4#110e" w:date="2022-04-25T15:40:00Z">
        <w:r w:rsidR="008D2F70">
          <w:t xml:space="preserve">include the "epsPdnCnxInfo" IE including the </w:t>
        </w:r>
      </w:ins>
      <w:ins w:id="85" w:author="Ericsson - Jones Lu CT4#110e" w:date="2022-04-25T15:50:00Z">
        <w:r w:rsidR="00064105">
          <w:t xml:space="preserve">updated </w:t>
        </w:r>
      </w:ins>
      <w:ins w:id="86" w:author="Ericsson - Jones Lu CT4#110e" w:date="2022-04-25T15:40:00Z">
        <w:r w:rsidR="008D2F70">
          <w:t>EPS PDN Connection Context information. The NF consumer shall refresh the locally stored EPS PDN Connection Context information with the new one if received.</w:t>
        </w:r>
      </w:ins>
    </w:p>
    <w:p w14:paraId="00B6142A" w14:textId="77777777" w:rsidR="002C4CF5" w:rsidRDefault="002C4CF5" w:rsidP="002C4CF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4303DC9" w14:textId="77777777" w:rsidR="002C4CF5" w:rsidRDefault="002C4CF5" w:rsidP="002C4CF5">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29BF4082" w14:textId="77777777" w:rsidR="002C4CF5" w:rsidRDefault="002C4CF5" w:rsidP="002C4CF5">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p w14:paraId="291A7D2A" w14:textId="77777777" w:rsidR="002C4CF5" w:rsidRDefault="002C4CF5" w:rsidP="002C4CF5">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1.3.7.</w:t>
      </w:r>
      <w:r w:rsidRPr="001769FF">
        <w:t>3.1-2</w:t>
      </w:r>
      <w:r>
        <w:t>.</w:t>
      </w:r>
    </w:p>
    <w:p w14:paraId="5410CF9C" w14:textId="77777777" w:rsidR="003A74E5" w:rsidRPr="002C4CF5" w:rsidRDefault="003A74E5" w:rsidP="003A74E5"/>
    <w:p w14:paraId="23F970F6" w14:textId="77777777" w:rsidR="003A74E5" w:rsidRPr="006B5418" w:rsidRDefault="003A74E5" w:rsidP="003A7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E32B7E" w14:textId="77777777" w:rsidR="004406B2" w:rsidRDefault="004406B2" w:rsidP="004406B2">
      <w:pPr>
        <w:pStyle w:val="Heading5"/>
      </w:pPr>
      <w:r>
        <w:t>6.1.6.2.12</w:t>
      </w:r>
      <w:r>
        <w:tab/>
        <w:t>Type: HsmfUpdatedData</w:t>
      </w:r>
      <w:bookmarkEnd w:id="7"/>
      <w:bookmarkEnd w:id="8"/>
      <w:bookmarkEnd w:id="9"/>
      <w:bookmarkEnd w:id="10"/>
      <w:bookmarkEnd w:id="11"/>
      <w:bookmarkEnd w:id="12"/>
    </w:p>
    <w:p w14:paraId="22084D21" w14:textId="77777777" w:rsidR="004406B2" w:rsidRDefault="004406B2" w:rsidP="004406B2">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4406B2" w:rsidRPr="00FD48E5" w14:paraId="651638DE"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3383A1FD" w14:textId="77777777" w:rsidR="004406B2" w:rsidRDefault="004406B2" w:rsidP="00010BBC">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BEA26D3" w14:textId="77777777" w:rsidR="004406B2" w:rsidRDefault="004406B2" w:rsidP="00010BBC">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40E0442B" w14:textId="77777777" w:rsidR="004406B2" w:rsidRPr="007277D4" w:rsidRDefault="004406B2" w:rsidP="00010BB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6A40574" w14:textId="77777777" w:rsidR="004406B2" w:rsidRDefault="004406B2" w:rsidP="00010BBC">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0D721932" w14:textId="77777777" w:rsidR="004406B2" w:rsidRDefault="004406B2" w:rsidP="00010BBC">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6D3D55EC" w14:textId="77777777" w:rsidR="004406B2" w:rsidRDefault="004406B2" w:rsidP="00010BBC">
            <w:pPr>
              <w:pStyle w:val="TAH"/>
              <w:rPr>
                <w:rFonts w:cs="Arial"/>
                <w:szCs w:val="18"/>
              </w:rPr>
            </w:pPr>
            <w:r>
              <w:rPr>
                <w:rFonts w:cs="Arial"/>
                <w:szCs w:val="18"/>
              </w:rPr>
              <w:t>Applicability</w:t>
            </w:r>
          </w:p>
        </w:tc>
      </w:tr>
      <w:tr w:rsidR="004406B2" w:rsidRPr="00FD48E5" w14:paraId="206330A2"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2090797D" w14:textId="77777777" w:rsidR="004406B2" w:rsidRDefault="004406B2" w:rsidP="00010BBC">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619165E8" w14:textId="77777777" w:rsidR="004406B2" w:rsidRDefault="004406B2" w:rsidP="00010BBC">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21FF69A6" w14:textId="77777777" w:rsidR="004406B2" w:rsidRDefault="004406B2" w:rsidP="00010BB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84BC27"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532FC83" w14:textId="77777777" w:rsidR="004406B2" w:rsidRDefault="004406B2" w:rsidP="00010BBC">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300DE6FC" w14:textId="77777777" w:rsidR="004406B2" w:rsidRDefault="004406B2" w:rsidP="00010BBC">
            <w:pPr>
              <w:pStyle w:val="TAC"/>
            </w:pPr>
          </w:p>
        </w:tc>
      </w:tr>
      <w:tr w:rsidR="004406B2" w:rsidRPr="00FD48E5" w14:paraId="35D8328D"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84D7D96" w14:textId="77777777" w:rsidR="004406B2" w:rsidRDefault="004406B2" w:rsidP="00010BBC">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6FD7A8F3" w14:textId="77777777" w:rsidR="004406B2" w:rsidRDefault="004406B2" w:rsidP="00010BB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F795ABA" w14:textId="77777777" w:rsidR="004406B2" w:rsidRDefault="004406B2"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D9A7381"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94DDEDA" w14:textId="77777777" w:rsidR="004406B2" w:rsidRDefault="004406B2" w:rsidP="00010BBC">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B6B1381" w14:textId="77777777" w:rsidR="004406B2" w:rsidRDefault="004406B2" w:rsidP="00010BBC">
            <w:pPr>
              <w:pStyle w:val="TAC"/>
            </w:pPr>
            <w:r>
              <w:t>DTSSA</w:t>
            </w:r>
          </w:p>
        </w:tc>
      </w:tr>
      <w:tr w:rsidR="004406B2" w:rsidRPr="00FD48E5" w14:paraId="03F27071"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42181A46" w14:textId="77777777" w:rsidR="004406B2" w:rsidRDefault="004406B2" w:rsidP="00010BBC">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31B4BB1C" w14:textId="77777777" w:rsidR="004406B2" w:rsidRDefault="004406B2" w:rsidP="00010BB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D7AE62D" w14:textId="77777777" w:rsidR="004406B2" w:rsidRDefault="004406B2"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EDD57B6"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C7ADBA0" w14:textId="77777777" w:rsidR="004406B2" w:rsidRDefault="004406B2" w:rsidP="00010BBC">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048625D" w14:textId="77777777" w:rsidR="004406B2" w:rsidRDefault="004406B2" w:rsidP="00010BBC">
            <w:pPr>
              <w:pStyle w:val="TAC"/>
            </w:pPr>
            <w:r>
              <w:t>DTSSA</w:t>
            </w:r>
          </w:p>
        </w:tc>
      </w:tr>
      <w:tr w:rsidR="004406B2" w:rsidRPr="00FD48E5" w14:paraId="26470BF0"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06D04CB0" w14:textId="77777777" w:rsidR="004406B2" w:rsidRDefault="004406B2" w:rsidP="00010BBC">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001AA0CE" w14:textId="77777777" w:rsidR="004406B2" w:rsidRDefault="004406B2" w:rsidP="00010BBC">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897C067" w14:textId="77777777" w:rsidR="004406B2" w:rsidRDefault="004406B2"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0BCE06D"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8FA6F80" w14:textId="77777777" w:rsidR="004406B2" w:rsidRDefault="004406B2" w:rsidP="00010BBC">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A944C7B" w14:textId="77777777" w:rsidR="004406B2" w:rsidRDefault="004406B2" w:rsidP="00010BBC">
            <w:pPr>
              <w:pStyle w:val="TAC"/>
            </w:pPr>
            <w:r>
              <w:t>DTSSA</w:t>
            </w:r>
          </w:p>
        </w:tc>
      </w:tr>
      <w:tr w:rsidR="004406B2" w:rsidRPr="00FD48E5" w14:paraId="3B27EE4D"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0EA1B668" w14:textId="77777777" w:rsidR="004406B2" w:rsidRDefault="004406B2" w:rsidP="00010BBC">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6CDF5A71" w14:textId="77777777" w:rsidR="004406B2" w:rsidRDefault="004406B2" w:rsidP="00010BBC">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4F9D96C3" w14:textId="77777777" w:rsidR="004406B2" w:rsidRDefault="004406B2" w:rsidP="00010BB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AD9E77" w14:textId="77777777" w:rsidR="004406B2" w:rsidRDefault="004406B2" w:rsidP="00010BBC">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7EA51D15" w14:textId="77777777" w:rsidR="004406B2" w:rsidRPr="00636029" w:rsidRDefault="004406B2" w:rsidP="00010BBC">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F59B786" w14:textId="77777777" w:rsidR="004406B2" w:rsidRPr="00644735" w:rsidRDefault="004406B2" w:rsidP="00010BBC">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4FE26420" w14:textId="77777777" w:rsidR="004406B2" w:rsidRDefault="004406B2" w:rsidP="00010BBC">
            <w:pPr>
              <w:pStyle w:val="TAC"/>
            </w:pPr>
            <w:r w:rsidRPr="00955364">
              <w:t>DTSSA</w:t>
            </w:r>
          </w:p>
        </w:tc>
      </w:tr>
      <w:tr w:rsidR="004406B2" w:rsidRPr="00FD48E5" w14:paraId="01208B69"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05EDCF2D" w14:textId="77777777" w:rsidR="004406B2" w:rsidRPr="00955364" w:rsidRDefault="004406B2" w:rsidP="00010BBC">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0F31A49A" w14:textId="77777777" w:rsidR="004406B2" w:rsidRDefault="004406B2" w:rsidP="00010BBC">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7E8464B5" w14:textId="77777777" w:rsidR="004406B2" w:rsidRDefault="004406B2" w:rsidP="00010BB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187FDF"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EEE5B44" w14:textId="77777777" w:rsidR="004406B2" w:rsidRPr="00636029" w:rsidRDefault="004406B2" w:rsidP="00010BBC">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92FFD98" w14:textId="77777777" w:rsidR="004406B2" w:rsidRPr="00955364" w:rsidRDefault="004406B2" w:rsidP="00010BBC">
            <w:pPr>
              <w:pStyle w:val="TAC"/>
            </w:pPr>
          </w:p>
        </w:tc>
      </w:tr>
      <w:tr w:rsidR="004406B2" w:rsidRPr="00FD48E5" w14:paraId="29A8CE00"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5890F0CB" w14:textId="77777777" w:rsidR="004406B2" w:rsidRDefault="004406B2" w:rsidP="00010BBC">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4B7277AF" w14:textId="77777777" w:rsidR="004406B2" w:rsidRDefault="004406B2" w:rsidP="00010BBC">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01665503" w14:textId="77777777" w:rsidR="004406B2" w:rsidRDefault="004406B2" w:rsidP="00010BB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DD7FECC"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256C67A" w14:textId="77777777" w:rsidR="004406B2" w:rsidRDefault="004406B2" w:rsidP="00010BBC">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060930FB" w14:textId="77777777" w:rsidR="004406B2" w:rsidRPr="00955364" w:rsidRDefault="004406B2" w:rsidP="00010BBC">
            <w:pPr>
              <w:pStyle w:val="TAC"/>
            </w:pPr>
          </w:p>
        </w:tc>
      </w:tr>
      <w:tr w:rsidR="004406B2" w:rsidRPr="00FD48E5" w14:paraId="72F96D42"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4BF38E0C" w14:textId="77777777" w:rsidR="004406B2" w:rsidRDefault="004406B2" w:rsidP="00010BBC">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599D371A" w14:textId="77777777" w:rsidR="004406B2" w:rsidRDefault="004406B2" w:rsidP="00010BBC">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7F57CAFD" w14:textId="77777777" w:rsidR="004406B2" w:rsidRDefault="004406B2" w:rsidP="00010BB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13575A"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F0AF2E3" w14:textId="77777777" w:rsidR="004406B2" w:rsidRDefault="004406B2" w:rsidP="00010BBC">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3214A41D" w14:textId="77777777" w:rsidR="004406B2" w:rsidRDefault="004406B2" w:rsidP="00010BBC">
            <w:pPr>
              <w:pStyle w:val="TAL"/>
              <w:rPr>
                <w:rFonts w:cs="Arial"/>
                <w:szCs w:val="18"/>
              </w:rPr>
            </w:pPr>
          </w:p>
          <w:p w14:paraId="5CE8C879" w14:textId="77777777" w:rsidR="004406B2" w:rsidRDefault="004406B2" w:rsidP="00010BBC">
            <w:pPr>
              <w:pStyle w:val="TAL"/>
              <w:rPr>
                <w:rFonts w:cs="Arial"/>
                <w:szCs w:val="18"/>
              </w:rPr>
            </w:pPr>
            <w:r>
              <w:rPr>
                <w:rFonts w:cs="Arial"/>
                <w:szCs w:val="18"/>
              </w:rPr>
              <w:t>When present, it shall be set as follows:</w:t>
            </w:r>
          </w:p>
          <w:p w14:paraId="695F9EEC" w14:textId="77777777" w:rsidR="004406B2" w:rsidRDefault="004406B2" w:rsidP="00010BBC">
            <w:pPr>
              <w:pStyle w:val="TAL"/>
              <w:rPr>
                <w:rFonts w:cs="Arial"/>
                <w:szCs w:val="18"/>
              </w:rPr>
            </w:pPr>
          </w:p>
          <w:p w14:paraId="1460C331" w14:textId="77777777" w:rsidR="004406B2" w:rsidRDefault="004406B2" w:rsidP="00010BB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F2CE127" w14:textId="77777777" w:rsidR="004406B2" w:rsidRDefault="004406B2" w:rsidP="00010BBC">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57C67167" w14:textId="77777777" w:rsidR="004406B2" w:rsidRPr="00955364" w:rsidRDefault="004406B2" w:rsidP="00010BBC">
            <w:pPr>
              <w:pStyle w:val="TAC"/>
            </w:pPr>
            <w:r>
              <w:rPr>
                <w:lang w:eastAsia="zh-CN"/>
              </w:rPr>
              <w:t>DTSSA</w:t>
            </w:r>
          </w:p>
        </w:tc>
      </w:tr>
      <w:tr w:rsidR="004406B2" w:rsidRPr="00FD48E5" w14:paraId="0F03BD8B"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65E16BF2" w14:textId="77777777" w:rsidR="004406B2" w:rsidRDefault="004406B2" w:rsidP="00010BBC">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13F6FD35" w14:textId="77777777" w:rsidR="004406B2" w:rsidRDefault="004406B2" w:rsidP="00010BBC">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055C8903"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A00F8C1"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253D497" w14:textId="77777777" w:rsidR="004406B2" w:rsidRDefault="004406B2" w:rsidP="00010BBC">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050F5B7B" w14:textId="77777777" w:rsidR="004406B2" w:rsidRDefault="004406B2" w:rsidP="00010BBC">
            <w:pPr>
              <w:pStyle w:val="TAL"/>
              <w:rPr>
                <w:rFonts w:cs="Arial"/>
                <w:szCs w:val="18"/>
              </w:rPr>
            </w:pPr>
            <w:r>
              <w:rPr>
                <w:rFonts w:cs="Arial"/>
                <w:szCs w:val="18"/>
              </w:rPr>
              <w:t>When present, this IE shall indicate the security policy for integrity protection and encryption for the user plane of the PDU session.</w:t>
            </w:r>
          </w:p>
          <w:p w14:paraId="3935411F" w14:textId="77777777" w:rsidR="004406B2" w:rsidRDefault="004406B2" w:rsidP="00010BBC">
            <w:pPr>
              <w:pStyle w:val="TAL"/>
              <w:rPr>
                <w:rFonts w:cs="Arial"/>
                <w:szCs w:val="18"/>
              </w:rPr>
            </w:pPr>
          </w:p>
          <w:p w14:paraId="4B100805" w14:textId="77777777" w:rsidR="004406B2" w:rsidRDefault="004406B2" w:rsidP="00010BBC">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411085C7" w14:textId="77777777" w:rsidR="004406B2" w:rsidRDefault="004406B2" w:rsidP="00010BBC">
            <w:pPr>
              <w:pStyle w:val="TAL"/>
              <w:rPr>
                <w:rFonts w:cs="Arial"/>
                <w:szCs w:val="18"/>
              </w:rPr>
            </w:pPr>
          </w:p>
          <w:p w14:paraId="31E8F497" w14:textId="77777777" w:rsidR="004406B2" w:rsidRDefault="004406B2" w:rsidP="00010BBC">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50FC21C4" w14:textId="77777777" w:rsidR="004406B2" w:rsidRDefault="004406B2" w:rsidP="00010BBC">
            <w:pPr>
              <w:pStyle w:val="TAL"/>
              <w:rPr>
                <w:rFonts w:cs="Arial"/>
                <w:szCs w:val="18"/>
              </w:rPr>
            </w:pPr>
          </w:p>
          <w:p w14:paraId="73A83F08" w14:textId="77777777" w:rsidR="004406B2" w:rsidRDefault="004406B2" w:rsidP="00010BBC">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18870627" w14:textId="77777777" w:rsidR="004406B2" w:rsidRDefault="004406B2" w:rsidP="00010BBC">
            <w:pPr>
              <w:pStyle w:val="TAC"/>
              <w:rPr>
                <w:lang w:eastAsia="zh-CN"/>
              </w:rPr>
            </w:pPr>
          </w:p>
        </w:tc>
      </w:tr>
      <w:tr w:rsidR="004406B2" w:rsidRPr="00FD48E5" w14:paraId="7808E14E"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D8B39E4" w14:textId="77777777" w:rsidR="004406B2" w:rsidRDefault="004406B2" w:rsidP="00010BBC">
            <w:pPr>
              <w:pStyle w:val="TAL"/>
            </w:pPr>
            <w:r>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0138A2BE" w14:textId="77777777" w:rsidR="004406B2" w:rsidRDefault="004406B2" w:rsidP="00010BBC">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74C80E5D"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DC0098" w14:textId="77777777" w:rsidR="004406B2" w:rsidRDefault="004406B2" w:rsidP="00010BBC">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80FA182" w14:textId="77777777" w:rsidR="004406B2" w:rsidRDefault="004406B2" w:rsidP="00010BBC">
            <w:pPr>
              <w:pStyle w:val="TAL"/>
              <w:rPr>
                <w:rFonts w:cs="Arial"/>
                <w:szCs w:val="18"/>
              </w:rPr>
            </w:pPr>
            <w:r>
              <w:rPr>
                <w:rFonts w:cs="Arial"/>
                <w:szCs w:val="18"/>
              </w:rPr>
              <w:t>This IE shall be present if the upSecurity IE is present and indicates that integrity protection is preferred or required.</w:t>
            </w:r>
          </w:p>
          <w:p w14:paraId="1AB3CD59" w14:textId="77777777" w:rsidR="004406B2" w:rsidRDefault="004406B2" w:rsidP="00010BBC">
            <w:pPr>
              <w:pStyle w:val="TAL"/>
              <w:rPr>
                <w:rFonts w:cs="Arial"/>
                <w:szCs w:val="18"/>
              </w:rPr>
            </w:pPr>
            <w:r>
              <w:rPr>
                <w:rFonts w:cs="Arial"/>
                <w:szCs w:val="18"/>
              </w:rPr>
              <w:t>When present, it shall indicate the maximum integrity protected data rate supported by the UE for uplink.</w:t>
            </w:r>
          </w:p>
          <w:p w14:paraId="7ED98FFE" w14:textId="77777777" w:rsidR="004406B2" w:rsidRDefault="004406B2"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B75FA1B" w14:textId="77777777" w:rsidR="004406B2" w:rsidRDefault="004406B2" w:rsidP="00010BBC">
            <w:pPr>
              <w:pStyle w:val="TAC"/>
              <w:rPr>
                <w:lang w:eastAsia="zh-CN"/>
              </w:rPr>
            </w:pPr>
          </w:p>
        </w:tc>
      </w:tr>
      <w:tr w:rsidR="004406B2" w:rsidRPr="00FD48E5" w14:paraId="52D93BC7"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07B86526" w14:textId="77777777" w:rsidR="004406B2" w:rsidRDefault="004406B2" w:rsidP="00010BBC">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480D275D" w14:textId="77777777" w:rsidR="004406B2" w:rsidRDefault="004406B2" w:rsidP="00010BBC">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3BABFC58" w14:textId="77777777" w:rsidR="004406B2" w:rsidRDefault="004406B2" w:rsidP="00010BB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FC827A" w14:textId="77777777" w:rsidR="004406B2" w:rsidRDefault="004406B2" w:rsidP="00010BBC">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2526593D" w14:textId="77777777" w:rsidR="004406B2" w:rsidRDefault="004406B2" w:rsidP="00010BBC">
            <w:pPr>
              <w:pStyle w:val="TAL"/>
              <w:rPr>
                <w:rFonts w:cs="Arial"/>
                <w:szCs w:val="18"/>
              </w:rPr>
            </w:pPr>
            <w:r>
              <w:rPr>
                <w:rFonts w:cs="Arial"/>
                <w:szCs w:val="18"/>
              </w:rPr>
              <w:t>This IE shall be present if the upSecurity IE is present and indicates that integrity protection is preferred or required.</w:t>
            </w:r>
          </w:p>
          <w:p w14:paraId="4B3A479C" w14:textId="77777777" w:rsidR="004406B2" w:rsidRDefault="004406B2" w:rsidP="00010BBC">
            <w:pPr>
              <w:pStyle w:val="TAL"/>
              <w:rPr>
                <w:rFonts w:cs="Arial"/>
                <w:szCs w:val="18"/>
              </w:rPr>
            </w:pPr>
            <w:r>
              <w:rPr>
                <w:rFonts w:cs="Arial"/>
                <w:szCs w:val="18"/>
              </w:rPr>
              <w:t>When present, it shall indicate the maximum integrity protected data rate supported by the UE for downlink.</w:t>
            </w:r>
          </w:p>
          <w:p w14:paraId="15DA0C55" w14:textId="77777777" w:rsidR="004406B2" w:rsidRDefault="004406B2"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917D87E" w14:textId="77777777" w:rsidR="004406B2" w:rsidRDefault="004406B2" w:rsidP="00010BBC">
            <w:pPr>
              <w:pStyle w:val="TAC"/>
              <w:rPr>
                <w:lang w:eastAsia="zh-CN"/>
              </w:rPr>
            </w:pPr>
          </w:p>
        </w:tc>
      </w:tr>
      <w:tr w:rsidR="004406B2" w:rsidRPr="00FD48E5" w14:paraId="469E4F7B"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72D7319C" w14:textId="77777777" w:rsidR="004406B2" w:rsidRDefault="004406B2" w:rsidP="00010BBC">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4497123A" w14:textId="77777777" w:rsidR="004406B2" w:rsidRDefault="004406B2" w:rsidP="00010BBC">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72A30BEA"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0D0FD5" w14:textId="77777777" w:rsidR="004406B2" w:rsidRDefault="004406B2" w:rsidP="00010BB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34255A16" w14:textId="77777777" w:rsidR="004406B2" w:rsidRDefault="004406B2" w:rsidP="00010BBC">
            <w:pPr>
              <w:pStyle w:val="TAL"/>
            </w:pPr>
            <w:r>
              <w:rPr>
                <w:rFonts w:cs="Arial"/>
                <w:szCs w:val="18"/>
              </w:rPr>
              <w:t xml:space="preserve">This IE shall be present during a handover between </w:t>
            </w:r>
            <w:r>
              <w:t>3GPP and non-3GPP accesses.</w:t>
            </w:r>
          </w:p>
          <w:p w14:paraId="17FDD3A3" w14:textId="77777777" w:rsidR="004406B2" w:rsidRDefault="004406B2" w:rsidP="00010BBC">
            <w:pPr>
              <w:pStyle w:val="TAL"/>
              <w:rPr>
                <w:rFonts w:cs="Arial"/>
                <w:szCs w:val="18"/>
              </w:rPr>
            </w:pPr>
            <w:r>
              <w:t xml:space="preserve">When present, it shall </w:t>
            </w:r>
            <w:r>
              <w:rPr>
                <w:rFonts w:cs="Arial"/>
                <w:szCs w:val="18"/>
              </w:rPr>
              <w:t>contain the set of QoS flow(s) to establish for the PDU session for the target access type.</w:t>
            </w:r>
          </w:p>
          <w:p w14:paraId="7FACDF4A" w14:textId="77777777" w:rsidR="004406B2" w:rsidRDefault="004406B2"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5FF1A3D" w14:textId="77777777" w:rsidR="004406B2" w:rsidRDefault="004406B2" w:rsidP="00010BBC">
            <w:pPr>
              <w:pStyle w:val="TAC"/>
              <w:rPr>
                <w:lang w:eastAsia="zh-CN"/>
              </w:rPr>
            </w:pPr>
          </w:p>
        </w:tc>
      </w:tr>
      <w:tr w:rsidR="004406B2" w:rsidRPr="00FD48E5" w14:paraId="2FA0C83D"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425BF9CD" w14:textId="77777777" w:rsidR="004406B2" w:rsidRDefault="004406B2" w:rsidP="00010BBC">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5D8AF853" w14:textId="77777777" w:rsidR="004406B2" w:rsidRDefault="004406B2" w:rsidP="00010BBC">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3765739A"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A10A08E" w14:textId="77777777" w:rsidR="004406B2" w:rsidRDefault="004406B2" w:rsidP="00010BB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AEC379B" w14:textId="77777777" w:rsidR="004406B2" w:rsidRDefault="004406B2" w:rsidP="00010BBC">
            <w:pPr>
              <w:pStyle w:val="TAL"/>
            </w:pPr>
            <w:r>
              <w:rPr>
                <w:rFonts w:cs="Arial"/>
                <w:szCs w:val="18"/>
              </w:rPr>
              <w:t xml:space="preserve">This IE shall be present during a handover between </w:t>
            </w:r>
            <w:r>
              <w:t>3GPP and non-3GPP accesses.</w:t>
            </w:r>
          </w:p>
          <w:p w14:paraId="531E3536" w14:textId="77777777" w:rsidR="004406B2" w:rsidRDefault="004406B2" w:rsidP="00010BBC">
            <w:pPr>
              <w:pStyle w:val="TAL"/>
              <w:rPr>
                <w:rFonts w:cs="Arial"/>
                <w:szCs w:val="18"/>
              </w:rPr>
            </w:pPr>
            <w:r>
              <w:rPr>
                <w:rFonts w:cs="Arial"/>
                <w:szCs w:val="18"/>
              </w:rPr>
              <w:t>When present, this IE shall contain the Session AMBR authorized for the PDU session for the target access type.</w:t>
            </w:r>
          </w:p>
          <w:p w14:paraId="48EC34DB" w14:textId="77777777" w:rsidR="004406B2" w:rsidRDefault="004406B2"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8B4800A" w14:textId="77777777" w:rsidR="004406B2" w:rsidRDefault="004406B2" w:rsidP="00010BBC">
            <w:pPr>
              <w:pStyle w:val="TAC"/>
              <w:rPr>
                <w:lang w:eastAsia="zh-CN"/>
              </w:rPr>
            </w:pPr>
          </w:p>
        </w:tc>
      </w:tr>
      <w:tr w:rsidR="004406B2" w:rsidRPr="00FD48E5" w14:paraId="784C2C05"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462EA660" w14:textId="77777777" w:rsidR="004406B2" w:rsidRDefault="004406B2" w:rsidP="00010BBC">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06B17F07" w14:textId="77777777" w:rsidR="004406B2" w:rsidRDefault="004406B2" w:rsidP="00010BBC">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6262F453"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9440A9E" w14:textId="77777777" w:rsidR="004406B2" w:rsidRDefault="004406B2" w:rsidP="00010BB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258098C" w14:textId="77777777" w:rsidR="004406B2" w:rsidRDefault="004406B2" w:rsidP="00010BBC">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ADFA139" w14:textId="77777777" w:rsidR="004406B2" w:rsidRDefault="004406B2" w:rsidP="00010BBC">
            <w:pPr>
              <w:pStyle w:val="TAL"/>
              <w:rPr>
                <w:ins w:id="87" w:author="Ericsson - Jones Lu CT4#110e" w:date="2022-04-25T15:43:00Z"/>
                <w:rFonts w:cs="Arial"/>
                <w:szCs w:val="18"/>
              </w:rPr>
            </w:pPr>
            <w:r>
              <w:rPr>
                <w:rFonts w:cs="Arial"/>
                <w:szCs w:val="18"/>
              </w:rPr>
              <w:t>(NOTE 1)</w:t>
            </w:r>
          </w:p>
          <w:p w14:paraId="24452619" w14:textId="77777777" w:rsidR="00C627DC" w:rsidRDefault="00C627DC" w:rsidP="00010BBC">
            <w:pPr>
              <w:pStyle w:val="TAL"/>
              <w:rPr>
                <w:ins w:id="88" w:author="Ericsson - Jones Lu CT4#110e" w:date="2022-04-25T15:43:00Z"/>
                <w:rFonts w:cs="Arial"/>
                <w:szCs w:val="18"/>
              </w:rPr>
            </w:pPr>
          </w:p>
          <w:p w14:paraId="46E13B61" w14:textId="7091D376" w:rsidR="00C627DC" w:rsidRDefault="00C627DC" w:rsidP="00010BBC">
            <w:pPr>
              <w:pStyle w:val="TAL"/>
              <w:rPr>
                <w:ins w:id="89" w:author="Ericsson - Jones Lu CT4#110e" w:date="2022-04-25T15:43:00Z"/>
                <w:rFonts w:cs="Arial"/>
                <w:szCs w:val="18"/>
              </w:rPr>
            </w:pPr>
            <w:ins w:id="90" w:author="Ericsson - Jones Lu CT4#110e" w:date="2022-04-25T15:43:00Z">
              <w:r>
                <w:rPr>
                  <w:rFonts w:cs="Arial"/>
                  <w:szCs w:val="18"/>
                </w:rPr>
                <w:t>The IE shall also be included when the EPS PDN Connection Context Info</w:t>
              </w:r>
            </w:ins>
            <w:ins w:id="91" w:author="Ericsson - Jones Lu CT4#110e" w:date="2022-04-25T15:45:00Z">
              <w:r w:rsidR="004B64ED">
                <w:rPr>
                  <w:rFonts w:cs="Arial"/>
                  <w:szCs w:val="18"/>
                </w:rPr>
                <w:t>rmation</w:t>
              </w:r>
            </w:ins>
            <w:ins w:id="92" w:author="Ericsson - Jones Lu CT4#110e" w:date="2022-04-25T15:43:00Z">
              <w:r>
                <w:rPr>
                  <w:rFonts w:cs="Arial"/>
                  <w:szCs w:val="18"/>
                </w:rPr>
                <w:t xml:space="preserve"> </w:t>
              </w:r>
            </w:ins>
            <w:ins w:id="93" w:author="Ericsson - Jones Lu CT4#110e" w:date="2022-04-25T15:49:00Z">
              <w:r w:rsidR="00D25582">
                <w:rPr>
                  <w:rFonts w:cs="Arial"/>
                  <w:szCs w:val="18"/>
                </w:rPr>
                <w:t xml:space="preserve">of the PDU session </w:t>
              </w:r>
            </w:ins>
            <w:ins w:id="94" w:author="Ericsson - Jones Lu CT4#110e" w:date="2022-04-25T15:43:00Z">
              <w:r>
                <w:rPr>
                  <w:rFonts w:cs="Arial"/>
                  <w:szCs w:val="18"/>
                </w:rPr>
                <w:t>is changed, e.g. due to reselectio</w:t>
              </w:r>
            </w:ins>
            <w:ins w:id="95" w:author="Ericsson - Jones Lu CT4#110e" w:date="2022-04-25T15:44:00Z">
              <w:r>
                <w:rPr>
                  <w:rFonts w:cs="Arial"/>
                  <w:szCs w:val="18"/>
                </w:rPr>
                <w:t xml:space="preserve">n </w:t>
              </w:r>
            </w:ins>
            <w:ins w:id="96" w:author="Ericsson - Jones Lu CT4#110e" w:date="2022-04-25T15:43:00Z">
              <w:r>
                <w:rPr>
                  <w:rFonts w:cs="Arial"/>
                  <w:szCs w:val="18"/>
                </w:rPr>
                <w:t>of anchor SMF</w:t>
              </w:r>
            </w:ins>
            <w:ins w:id="97" w:author="Ericsson - Jones Lu CT4#110e" w:date="2022-04-25T15:44:00Z">
              <w:r>
                <w:rPr>
                  <w:rFonts w:cs="Arial"/>
                  <w:szCs w:val="18"/>
                </w:rPr>
                <w:t>.</w:t>
              </w:r>
            </w:ins>
          </w:p>
          <w:p w14:paraId="5672F189" w14:textId="117B6BBF" w:rsidR="00C627DC" w:rsidRDefault="00C627DC" w:rsidP="00010BBC">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12A8FF05" w14:textId="77777777" w:rsidR="004406B2" w:rsidRDefault="004406B2" w:rsidP="00010BBC">
            <w:pPr>
              <w:pStyle w:val="TAC"/>
              <w:rPr>
                <w:lang w:eastAsia="zh-CN"/>
              </w:rPr>
            </w:pPr>
          </w:p>
        </w:tc>
      </w:tr>
      <w:tr w:rsidR="004406B2" w:rsidRPr="00FD48E5" w14:paraId="2F5D8763"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1D41A76A" w14:textId="77777777" w:rsidR="004406B2" w:rsidRDefault="004406B2" w:rsidP="00010BBC">
            <w:pPr>
              <w:pStyle w:val="TAL"/>
            </w:pPr>
            <w:r>
              <w:t>epsBearerInfo</w:t>
            </w:r>
          </w:p>
        </w:tc>
        <w:tc>
          <w:tcPr>
            <w:tcW w:w="1985" w:type="dxa"/>
            <w:tcBorders>
              <w:top w:val="single" w:sz="4" w:space="0" w:color="auto"/>
              <w:left w:val="single" w:sz="4" w:space="0" w:color="auto"/>
              <w:bottom w:val="single" w:sz="4" w:space="0" w:color="auto"/>
              <w:right w:val="single" w:sz="4" w:space="0" w:color="auto"/>
            </w:tcBorders>
          </w:tcPr>
          <w:p w14:paraId="7AC0610D" w14:textId="77777777" w:rsidR="004406B2" w:rsidRDefault="004406B2" w:rsidP="00010BBC">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41581DDE"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C7EA816" w14:textId="77777777" w:rsidR="004406B2" w:rsidRDefault="004406B2" w:rsidP="00010BBC">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203370C" w14:textId="77777777" w:rsidR="004406B2" w:rsidRDefault="004406B2" w:rsidP="00010BBC">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6063A64B" w14:textId="77777777" w:rsidR="004406B2" w:rsidRDefault="004406B2" w:rsidP="00010BBC">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69EF6A67" w14:textId="77777777" w:rsidR="004406B2" w:rsidRDefault="004406B2" w:rsidP="00010BBC">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0D1E57C" w14:textId="77777777" w:rsidR="004406B2" w:rsidRDefault="004406B2" w:rsidP="00010BBC">
            <w:pPr>
              <w:pStyle w:val="TAC"/>
              <w:rPr>
                <w:lang w:eastAsia="zh-CN"/>
              </w:rPr>
            </w:pPr>
          </w:p>
        </w:tc>
      </w:tr>
      <w:tr w:rsidR="004406B2" w:rsidRPr="00FD48E5" w14:paraId="1F99808C"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321FA36D" w14:textId="77777777" w:rsidR="004406B2" w:rsidRDefault="004406B2" w:rsidP="00010BBC">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02CD6ADD" w14:textId="77777777" w:rsidR="004406B2" w:rsidRDefault="004406B2" w:rsidP="00010BBC">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1D8940BB" w14:textId="77777777" w:rsidR="004406B2" w:rsidRDefault="004406B2" w:rsidP="00010BB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585125D" w14:textId="77777777" w:rsidR="004406B2" w:rsidRDefault="004406B2" w:rsidP="00010BBC">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D1E4EC1" w14:textId="77777777" w:rsidR="004406B2" w:rsidRDefault="004406B2" w:rsidP="00010BBC">
            <w:pPr>
              <w:pStyle w:val="TAL"/>
            </w:pPr>
            <w:r>
              <w:rPr>
                <w:rFonts w:cs="Arial"/>
                <w:szCs w:val="18"/>
              </w:rPr>
              <w:t xml:space="preserve">This IE shall be present during a handover between </w:t>
            </w:r>
            <w:r>
              <w:t>3GPP and non-3GPP accesses.</w:t>
            </w:r>
          </w:p>
          <w:p w14:paraId="1EC01B35" w14:textId="77777777" w:rsidR="004406B2" w:rsidRDefault="004406B2" w:rsidP="00010BBC">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4AE0729B" w14:textId="77777777" w:rsidR="004406B2" w:rsidRDefault="004406B2" w:rsidP="00010BBC">
            <w:pPr>
              <w:pStyle w:val="TAC"/>
              <w:rPr>
                <w:lang w:eastAsia="zh-CN"/>
              </w:rPr>
            </w:pPr>
          </w:p>
        </w:tc>
      </w:tr>
      <w:tr w:rsidR="004406B2" w:rsidRPr="00FD48E5" w14:paraId="5A6ADE10"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5EE54556" w14:textId="77777777" w:rsidR="004406B2" w:rsidRDefault="004406B2" w:rsidP="00010BBC">
            <w:pPr>
              <w:pStyle w:val="TAL"/>
              <w:rPr>
                <w:lang w:val="en-US"/>
              </w:rPr>
            </w:pPr>
            <w:r>
              <w:t>interPlmnApiRoot</w:t>
            </w:r>
          </w:p>
        </w:tc>
        <w:tc>
          <w:tcPr>
            <w:tcW w:w="1985" w:type="dxa"/>
            <w:tcBorders>
              <w:top w:val="single" w:sz="4" w:space="0" w:color="auto"/>
              <w:left w:val="single" w:sz="4" w:space="0" w:color="auto"/>
              <w:bottom w:val="single" w:sz="4" w:space="0" w:color="auto"/>
              <w:right w:val="single" w:sz="4" w:space="0" w:color="auto"/>
            </w:tcBorders>
          </w:tcPr>
          <w:p w14:paraId="1CA1E337" w14:textId="77777777" w:rsidR="004406B2" w:rsidRDefault="004406B2" w:rsidP="00010BBC">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099668D6" w14:textId="77777777" w:rsidR="004406B2" w:rsidRDefault="004406B2" w:rsidP="00010BB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408187" w14:textId="77777777" w:rsidR="004406B2" w:rsidRDefault="004406B2" w:rsidP="00010BBC">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7B60331" w14:textId="77777777" w:rsidR="004406B2" w:rsidRDefault="004406B2" w:rsidP="00010BBC">
            <w:pPr>
              <w:pStyle w:val="TAL"/>
              <w:rPr>
                <w:rFonts w:cs="Arial"/>
                <w:szCs w:val="18"/>
              </w:rPr>
            </w:pPr>
            <w:r>
              <w:t>This IE should be present if the information has changed. When present, it shall contain the apiRoot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2CA53EE7" w14:textId="77777777" w:rsidR="004406B2" w:rsidRDefault="004406B2" w:rsidP="00010BBC">
            <w:pPr>
              <w:pStyle w:val="TAC"/>
              <w:rPr>
                <w:lang w:eastAsia="zh-CN"/>
              </w:rPr>
            </w:pPr>
          </w:p>
        </w:tc>
      </w:tr>
      <w:tr w:rsidR="004406B2" w:rsidRPr="00FD48E5" w14:paraId="351F21D9" w14:textId="77777777" w:rsidTr="00010BBC">
        <w:trPr>
          <w:jc w:val="center"/>
        </w:trPr>
        <w:tc>
          <w:tcPr>
            <w:tcW w:w="1870" w:type="dxa"/>
            <w:tcBorders>
              <w:top w:val="single" w:sz="4" w:space="0" w:color="auto"/>
              <w:left w:val="single" w:sz="4" w:space="0" w:color="auto"/>
              <w:bottom w:val="single" w:sz="4" w:space="0" w:color="auto"/>
              <w:right w:val="single" w:sz="4" w:space="0" w:color="auto"/>
            </w:tcBorders>
          </w:tcPr>
          <w:p w14:paraId="50D5E3DA" w14:textId="77777777" w:rsidR="004406B2" w:rsidRDefault="004406B2" w:rsidP="00010BBC">
            <w:pPr>
              <w:pStyle w:val="TAL"/>
              <w:rPr>
                <w:lang w:val="en-US"/>
              </w:rPr>
            </w:pPr>
            <w:r>
              <w:t>intraPlmnApiRoot</w:t>
            </w:r>
          </w:p>
        </w:tc>
        <w:tc>
          <w:tcPr>
            <w:tcW w:w="1985" w:type="dxa"/>
            <w:tcBorders>
              <w:top w:val="single" w:sz="4" w:space="0" w:color="auto"/>
              <w:left w:val="single" w:sz="4" w:space="0" w:color="auto"/>
              <w:bottom w:val="single" w:sz="4" w:space="0" w:color="auto"/>
              <w:right w:val="single" w:sz="4" w:space="0" w:color="auto"/>
            </w:tcBorders>
          </w:tcPr>
          <w:p w14:paraId="38930C72" w14:textId="77777777" w:rsidR="004406B2" w:rsidRDefault="004406B2" w:rsidP="00010BBC">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7C513A9E" w14:textId="77777777" w:rsidR="004406B2" w:rsidRDefault="004406B2" w:rsidP="00010BB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42AAFF" w14:textId="77777777" w:rsidR="004406B2" w:rsidRDefault="004406B2" w:rsidP="00010BBC">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3FA6CC2F" w14:textId="77777777" w:rsidR="004406B2" w:rsidRDefault="004406B2" w:rsidP="00010BBC">
            <w:pPr>
              <w:pStyle w:val="TAL"/>
              <w:rPr>
                <w:rFonts w:cs="Arial"/>
                <w:szCs w:val="18"/>
              </w:rPr>
            </w:pPr>
            <w:r>
              <w:t>This IE should be present if the information has changed. When present, it shall contain the apiRoot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7CF3EEDA" w14:textId="77777777" w:rsidR="004406B2" w:rsidRDefault="004406B2" w:rsidP="00010BBC">
            <w:pPr>
              <w:pStyle w:val="TAC"/>
              <w:rPr>
                <w:lang w:eastAsia="zh-CN"/>
              </w:rPr>
            </w:pPr>
          </w:p>
        </w:tc>
      </w:tr>
      <w:tr w:rsidR="004406B2" w:rsidRPr="00FD48E5" w14:paraId="0302DDB4" w14:textId="77777777" w:rsidTr="00010BBC">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06625708" w14:textId="77777777" w:rsidR="004406B2" w:rsidRDefault="004406B2" w:rsidP="00010BBC">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05B16F2E" w14:textId="77777777" w:rsidR="004406B2" w:rsidRDefault="004406B2" w:rsidP="00010BBC">
            <w:pPr>
              <w:pStyle w:val="TAN"/>
              <w:rPr>
                <w:lang w:eastAsia="zh-CN"/>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r>
              <w:t xml:space="preserve">  </w:t>
            </w:r>
          </w:p>
        </w:tc>
      </w:tr>
    </w:tbl>
    <w:p w14:paraId="1FFFF964" w14:textId="77777777" w:rsidR="004406B2" w:rsidRDefault="004406B2" w:rsidP="004406B2"/>
    <w:p w14:paraId="4C428B32" w14:textId="14167F1C" w:rsidR="001975BA" w:rsidRPr="006B5418" w:rsidRDefault="001975BA" w:rsidP="00197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3154">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2474B1" w14:textId="77777777" w:rsidR="004406B2" w:rsidRDefault="004406B2" w:rsidP="004406B2">
      <w:pPr>
        <w:pStyle w:val="Heading5"/>
      </w:pPr>
      <w:bookmarkStart w:id="98" w:name="_Toc25073943"/>
      <w:bookmarkStart w:id="99" w:name="_Toc34063126"/>
      <w:bookmarkStart w:id="100" w:name="_Toc43120103"/>
      <w:bookmarkStart w:id="101" w:name="_Toc49768158"/>
      <w:bookmarkStart w:id="102" w:name="_Toc56434331"/>
      <w:bookmarkStart w:id="103" w:name="_Toc98484960"/>
      <w:r>
        <w:t>6.1.6.2.15</w:t>
      </w:r>
      <w:r>
        <w:tab/>
        <w:t>Type: VsmfUpdateData</w:t>
      </w:r>
      <w:bookmarkEnd w:id="98"/>
      <w:bookmarkEnd w:id="99"/>
      <w:bookmarkEnd w:id="100"/>
      <w:bookmarkEnd w:id="101"/>
      <w:bookmarkEnd w:id="102"/>
      <w:bookmarkEnd w:id="103"/>
    </w:p>
    <w:p w14:paraId="449D906E" w14:textId="77777777" w:rsidR="004406B2" w:rsidRDefault="004406B2" w:rsidP="004406B2">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406B2" w14:paraId="1FDCA75F"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BBAAC8B" w14:textId="77777777" w:rsidR="004406B2" w:rsidRDefault="004406B2" w:rsidP="00010BB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37A2F81" w14:textId="77777777" w:rsidR="004406B2" w:rsidRDefault="004406B2" w:rsidP="00010BB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17D4DFE" w14:textId="77777777" w:rsidR="004406B2" w:rsidRPr="007277D4" w:rsidRDefault="004406B2" w:rsidP="00010BB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F25D2EE" w14:textId="77777777" w:rsidR="004406B2" w:rsidRDefault="004406B2" w:rsidP="00010BB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19BD24" w14:textId="77777777" w:rsidR="004406B2" w:rsidRDefault="004406B2" w:rsidP="00010BB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79EF42" w14:textId="77777777" w:rsidR="004406B2" w:rsidRDefault="004406B2" w:rsidP="00010BBC">
            <w:pPr>
              <w:pStyle w:val="TAH"/>
              <w:rPr>
                <w:rFonts w:cs="Arial"/>
                <w:szCs w:val="18"/>
              </w:rPr>
            </w:pPr>
            <w:r>
              <w:rPr>
                <w:rFonts w:cs="Arial"/>
                <w:szCs w:val="18"/>
              </w:rPr>
              <w:t>Applicability</w:t>
            </w:r>
          </w:p>
        </w:tc>
      </w:tr>
      <w:tr w:rsidR="004406B2" w14:paraId="3B34DE59"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F0DACAB" w14:textId="77777777" w:rsidR="004406B2" w:rsidRDefault="004406B2" w:rsidP="00010BBC">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7AA60F0F" w14:textId="77777777" w:rsidR="004406B2" w:rsidRDefault="004406B2" w:rsidP="00010BBC">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F9CA4DD" w14:textId="77777777" w:rsidR="004406B2" w:rsidRDefault="004406B2" w:rsidP="00010BB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76D9A36" w14:textId="77777777" w:rsidR="004406B2" w:rsidRDefault="004406B2" w:rsidP="00010BB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2C1E0FC" w14:textId="77777777" w:rsidR="004406B2" w:rsidRDefault="004406B2" w:rsidP="00010BB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2E0F571" w14:textId="77777777" w:rsidR="004406B2" w:rsidRDefault="004406B2" w:rsidP="00010BBC">
            <w:pPr>
              <w:pStyle w:val="TAC"/>
            </w:pPr>
          </w:p>
        </w:tc>
      </w:tr>
      <w:tr w:rsidR="004406B2" w14:paraId="11D7800F"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7642BE31" w14:textId="77777777" w:rsidR="004406B2" w:rsidRDefault="004406B2" w:rsidP="00010BBC">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7987510A" w14:textId="77777777" w:rsidR="004406B2" w:rsidRDefault="004406B2" w:rsidP="00010BBC">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573CD48F"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B34964" w14:textId="77777777" w:rsidR="004406B2" w:rsidRDefault="004406B2" w:rsidP="00010BB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0135A32" w14:textId="77777777" w:rsidR="004406B2" w:rsidRDefault="004406B2" w:rsidP="00010BBC">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177F3FA" w14:textId="77777777" w:rsidR="004406B2" w:rsidRDefault="004406B2" w:rsidP="00010BBC">
            <w:pPr>
              <w:pStyle w:val="TAC"/>
            </w:pPr>
          </w:p>
        </w:tc>
      </w:tr>
      <w:tr w:rsidR="004406B2" w14:paraId="61A2FE7D"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135888CF" w14:textId="77777777" w:rsidR="004406B2" w:rsidRDefault="004406B2" w:rsidP="00010BBC">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46851A02" w14:textId="77777777" w:rsidR="004406B2" w:rsidRDefault="004406B2" w:rsidP="00010BBC">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7B438A07"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131D6F" w14:textId="77777777" w:rsidR="004406B2" w:rsidRDefault="004406B2"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5D24EF" w14:textId="77777777" w:rsidR="004406B2" w:rsidRDefault="004406B2" w:rsidP="00010BBC">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195EB719" w14:textId="77777777" w:rsidR="004406B2" w:rsidRDefault="004406B2" w:rsidP="00010BBC">
            <w:pPr>
              <w:pStyle w:val="TAC"/>
            </w:pPr>
          </w:p>
        </w:tc>
      </w:tr>
      <w:tr w:rsidR="004406B2" w14:paraId="0439DDA7"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4509FB65" w14:textId="77777777" w:rsidR="004406B2" w:rsidRDefault="004406B2" w:rsidP="00010BBC">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2AFE2071" w14:textId="77777777" w:rsidR="004406B2" w:rsidRDefault="004406B2" w:rsidP="00010BBC">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722F6537"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4AEAD7" w14:textId="77777777" w:rsidR="004406B2" w:rsidRDefault="004406B2"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81FF753" w14:textId="77777777" w:rsidR="004406B2" w:rsidRDefault="004406B2" w:rsidP="00010BBC">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1D5FEDFE" w14:textId="77777777" w:rsidR="004406B2" w:rsidRDefault="004406B2" w:rsidP="00010BBC">
            <w:pPr>
              <w:pStyle w:val="TAC"/>
            </w:pPr>
          </w:p>
        </w:tc>
      </w:tr>
      <w:tr w:rsidR="004406B2" w14:paraId="0BCE3E9F"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AF901DF" w14:textId="77777777" w:rsidR="004406B2" w:rsidRDefault="004406B2" w:rsidP="00010BBC">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7DC9964F" w14:textId="77777777" w:rsidR="004406B2" w:rsidRDefault="004406B2" w:rsidP="00010BBC">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39984DC9"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ECDFE1" w14:textId="77777777" w:rsidR="004406B2" w:rsidRDefault="004406B2"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5575A1" w14:textId="77777777" w:rsidR="004406B2" w:rsidRPr="002D266C" w:rsidRDefault="004406B2" w:rsidP="00010BBC">
            <w:pPr>
              <w:pStyle w:val="TAL"/>
            </w:pPr>
            <w:r w:rsidRPr="002D266C">
              <w:t>This IE shall be present if the PDU session may be moved to EPS during its lifetime and the ePSBearerInfo has changed.</w:t>
            </w:r>
          </w:p>
          <w:p w14:paraId="0D8E98DA" w14:textId="77777777" w:rsidR="004406B2" w:rsidRDefault="004406B2" w:rsidP="00010BBC">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328AA44F" w14:textId="77777777" w:rsidR="004406B2" w:rsidRDefault="004406B2" w:rsidP="00010BBC">
            <w:pPr>
              <w:pStyle w:val="TAC"/>
            </w:pPr>
          </w:p>
        </w:tc>
      </w:tr>
      <w:tr w:rsidR="004406B2" w14:paraId="22B5F3C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02451E07" w14:textId="77777777" w:rsidR="004406B2" w:rsidRDefault="004406B2" w:rsidP="00010BBC">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309D91DD" w14:textId="77777777" w:rsidR="004406B2" w:rsidRDefault="004406B2" w:rsidP="00010BBC">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27F1A248"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EB6A36" w14:textId="77777777" w:rsidR="004406B2" w:rsidRDefault="004406B2"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1569374" w14:textId="77777777" w:rsidR="004406B2" w:rsidRDefault="004406B2" w:rsidP="00010BBC">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41638A1B" w14:textId="77777777" w:rsidR="004406B2" w:rsidRDefault="004406B2" w:rsidP="00010BBC">
            <w:pPr>
              <w:pStyle w:val="TAC"/>
            </w:pPr>
          </w:p>
        </w:tc>
      </w:tr>
      <w:tr w:rsidR="004406B2" w14:paraId="15010767"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9567F40" w14:textId="77777777" w:rsidR="004406B2" w:rsidRDefault="004406B2" w:rsidP="00010BB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65C7F2F" w14:textId="77777777" w:rsidR="004406B2" w:rsidRDefault="004406B2" w:rsidP="00010BBC">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65880C1B"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456670" w14:textId="77777777" w:rsidR="004406B2" w:rsidRDefault="004406B2" w:rsidP="00010BB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77AF7B" w14:textId="77777777" w:rsidR="004406B2" w:rsidRDefault="004406B2" w:rsidP="00010BBC">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4E93BE86" w14:textId="77777777" w:rsidR="004406B2" w:rsidRDefault="004406B2" w:rsidP="00010BBC">
            <w:pPr>
              <w:pStyle w:val="TAC"/>
            </w:pPr>
          </w:p>
        </w:tc>
      </w:tr>
      <w:tr w:rsidR="004406B2" w14:paraId="54DCD81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385C365" w14:textId="77777777" w:rsidR="004406B2" w:rsidRDefault="004406B2" w:rsidP="00010BBC">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1DA5F6C0" w14:textId="77777777" w:rsidR="004406B2" w:rsidRDefault="004406B2" w:rsidP="00010BBC">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02F7DD4D" w14:textId="77777777" w:rsidR="004406B2" w:rsidRDefault="004406B2" w:rsidP="00010BBC">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79F17343" w14:textId="77777777" w:rsidR="004406B2" w:rsidRDefault="004406B2" w:rsidP="00010BBC">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3EDFDC8F" w14:textId="77777777" w:rsidR="004406B2" w:rsidRDefault="004406B2" w:rsidP="00010BBC">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2D1D373D" w14:textId="77777777" w:rsidR="004406B2" w:rsidRDefault="004406B2" w:rsidP="00010BBC">
            <w:pPr>
              <w:pStyle w:val="TAC"/>
            </w:pPr>
          </w:p>
        </w:tc>
      </w:tr>
      <w:tr w:rsidR="004406B2" w14:paraId="4906112A"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75B5F72" w14:textId="77777777" w:rsidR="004406B2" w:rsidRDefault="004406B2" w:rsidP="00010BBC">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76977DF" w14:textId="77777777" w:rsidR="004406B2" w:rsidRDefault="004406B2" w:rsidP="00010BBC">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4288F96"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1944B6"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DBE14" w14:textId="77777777" w:rsidR="004406B2" w:rsidRDefault="004406B2" w:rsidP="00010BBC">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4C21D570" w14:textId="77777777" w:rsidR="004406B2" w:rsidRDefault="004406B2" w:rsidP="00010BBC">
            <w:pPr>
              <w:pStyle w:val="TAC"/>
            </w:pPr>
          </w:p>
        </w:tc>
      </w:tr>
      <w:tr w:rsidR="004406B2" w14:paraId="722A107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08CD4C2E" w14:textId="77777777" w:rsidR="004406B2" w:rsidRDefault="004406B2" w:rsidP="00010BBC">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46F044F8" w14:textId="77777777" w:rsidR="004406B2" w:rsidRDefault="004406B2" w:rsidP="00010BBC">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0A92CA25"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619E12"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F9EDF6" w14:textId="77777777" w:rsidR="004406B2" w:rsidRDefault="004406B2" w:rsidP="00010BBC">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A2AAC8B" w14:textId="77777777" w:rsidR="004406B2" w:rsidRDefault="004406B2" w:rsidP="00010BBC">
            <w:pPr>
              <w:pStyle w:val="TAC"/>
            </w:pPr>
          </w:p>
        </w:tc>
      </w:tr>
      <w:tr w:rsidR="004406B2" w14:paraId="2A005B81"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2C74388" w14:textId="77777777" w:rsidR="004406B2" w:rsidRDefault="004406B2" w:rsidP="00010BBC">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41769432" w14:textId="77777777" w:rsidR="004406B2" w:rsidRDefault="004406B2" w:rsidP="00010BBC">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7D200931"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0DA47F"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C742E" w14:textId="77777777" w:rsidR="004406B2" w:rsidRDefault="004406B2" w:rsidP="00010BBC">
            <w:pPr>
              <w:pStyle w:val="TAL"/>
              <w:rPr>
                <w:rFonts w:cs="Arial"/>
                <w:szCs w:val="18"/>
              </w:rPr>
            </w:pPr>
            <w:r>
              <w:rPr>
                <w:rFonts w:cs="Arial"/>
                <w:szCs w:val="18"/>
              </w:rPr>
              <w:t>This IE shall be present if:</w:t>
            </w:r>
          </w:p>
          <w:p w14:paraId="42B1CC99" w14:textId="77777777" w:rsidR="004406B2" w:rsidRDefault="004406B2" w:rsidP="00010BBC">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3A02D2CA" w14:textId="77777777" w:rsidR="004406B2" w:rsidRDefault="004406B2" w:rsidP="00010BBC">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195D549F" w14:textId="77777777" w:rsidR="004406B2" w:rsidRDefault="004406B2" w:rsidP="00010BBC">
            <w:pPr>
              <w:pStyle w:val="TAL"/>
              <w:rPr>
                <w:rFonts w:cs="Arial"/>
                <w:szCs w:val="18"/>
              </w:rPr>
            </w:pPr>
            <w:r>
              <w:rPr>
                <w:rFonts w:cs="Arial"/>
                <w:szCs w:val="18"/>
              </w:rPr>
              <w:t>When present, it shall be set as follows:</w:t>
            </w:r>
          </w:p>
          <w:p w14:paraId="2C8404F2" w14:textId="77777777" w:rsidR="004406B2" w:rsidRDefault="004406B2" w:rsidP="00010BBC">
            <w:pPr>
              <w:pStyle w:val="TAL"/>
              <w:rPr>
                <w:rFonts w:cs="Arial"/>
                <w:szCs w:val="18"/>
              </w:rPr>
            </w:pPr>
          </w:p>
          <w:p w14:paraId="5FBE7FB2" w14:textId="77777777" w:rsidR="004406B2" w:rsidRPr="00FD41F8" w:rsidRDefault="004406B2" w:rsidP="00010BBC">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2A35A9F4" w14:textId="77777777" w:rsidR="004406B2" w:rsidRDefault="004406B2" w:rsidP="00010BBC">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67C5CAC2" w14:textId="77777777" w:rsidR="004406B2" w:rsidRDefault="004406B2" w:rsidP="00010BBC">
            <w:pPr>
              <w:pStyle w:val="TAC"/>
            </w:pPr>
          </w:p>
        </w:tc>
      </w:tr>
      <w:tr w:rsidR="004406B2" w14:paraId="18465521"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AC33455" w14:textId="77777777" w:rsidR="004406B2" w:rsidRDefault="004406B2" w:rsidP="00010BBC">
            <w:pPr>
              <w:pStyle w:val="TAL"/>
            </w:pPr>
            <w:r>
              <w:t>hsmfPduSessionUri</w:t>
            </w:r>
          </w:p>
        </w:tc>
        <w:tc>
          <w:tcPr>
            <w:tcW w:w="1800" w:type="dxa"/>
            <w:tcBorders>
              <w:top w:val="single" w:sz="4" w:space="0" w:color="auto"/>
              <w:left w:val="single" w:sz="4" w:space="0" w:color="auto"/>
              <w:bottom w:val="single" w:sz="4" w:space="0" w:color="auto"/>
              <w:right w:val="single" w:sz="4" w:space="0" w:color="auto"/>
            </w:tcBorders>
          </w:tcPr>
          <w:p w14:paraId="5DBBA43A" w14:textId="77777777" w:rsidR="004406B2" w:rsidRDefault="004406B2" w:rsidP="00010BB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2982EE0"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4AE6C6"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83F188" w14:textId="77777777" w:rsidR="004406B2" w:rsidRDefault="004406B2" w:rsidP="00010BBC">
            <w:pPr>
              <w:pStyle w:val="TAL"/>
              <w:rPr>
                <w:rFonts w:cs="Arial"/>
                <w:szCs w:val="18"/>
              </w:rPr>
            </w:pPr>
            <w:r>
              <w:rPr>
                <w:rFonts w:cs="Arial"/>
                <w:szCs w:val="18"/>
              </w:rPr>
              <w:t>This IE shall be included if:</w:t>
            </w:r>
          </w:p>
          <w:p w14:paraId="5FD5B057" w14:textId="77777777" w:rsidR="004406B2" w:rsidRPr="006B4138" w:rsidRDefault="004406B2" w:rsidP="00010BBC">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23DAF3D1" w14:textId="77777777" w:rsidR="004406B2" w:rsidRPr="006B4138" w:rsidRDefault="004406B2" w:rsidP="00010BBC">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21C85638" w14:textId="77777777" w:rsidR="004406B2" w:rsidRDefault="004406B2" w:rsidP="00010BBC">
            <w:pPr>
              <w:pStyle w:val="TAL"/>
              <w:rPr>
                <w:rFonts w:cs="Arial"/>
                <w:szCs w:val="18"/>
              </w:rPr>
            </w:pPr>
            <w:r>
              <w:rPr>
                <w:rFonts w:cs="Arial"/>
                <w:szCs w:val="18"/>
              </w:rPr>
              <w:t>This IE shall not be included otherwise.</w:t>
            </w:r>
          </w:p>
          <w:p w14:paraId="1DA06C27" w14:textId="77777777" w:rsidR="004406B2" w:rsidRDefault="004406B2" w:rsidP="00010BBC">
            <w:pPr>
              <w:pStyle w:val="TAL"/>
              <w:rPr>
                <w:rFonts w:cs="Arial"/>
                <w:szCs w:val="18"/>
              </w:rPr>
            </w:pPr>
          </w:p>
          <w:p w14:paraId="2E61C46C" w14:textId="77777777" w:rsidR="004406B2" w:rsidRDefault="004406B2" w:rsidP="00010BBC">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77B93C2C" w14:textId="77777777" w:rsidR="004406B2" w:rsidRDefault="004406B2" w:rsidP="00010BBC">
            <w:pPr>
              <w:pStyle w:val="TAC"/>
            </w:pPr>
          </w:p>
        </w:tc>
      </w:tr>
      <w:tr w:rsidR="004406B2" w14:paraId="62C8404F"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D3C9141" w14:textId="77777777" w:rsidR="004406B2" w:rsidRDefault="004406B2" w:rsidP="00010BB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79D4247" w14:textId="77777777" w:rsidR="004406B2" w:rsidRDefault="004406B2" w:rsidP="00010BB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7048B90"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6AF133"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B3FBDC" w14:textId="77777777" w:rsidR="004406B2" w:rsidRDefault="004406B2" w:rsidP="00010BBC">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4D1E197" w14:textId="77777777" w:rsidR="004406B2" w:rsidRDefault="004406B2" w:rsidP="00010BBC">
            <w:pPr>
              <w:pStyle w:val="TAC"/>
            </w:pPr>
          </w:p>
        </w:tc>
      </w:tr>
      <w:tr w:rsidR="004406B2" w14:paraId="50975B2A"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7580A77" w14:textId="77777777" w:rsidR="004406B2" w:rsidRDefault="004406B2" w:rsidP="00010BB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796430F" w14:textId="77777777" w:rsidR="004406B2" w:rsidRDefault="004406B2" w:rsidP="00010BB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A976964" w14:textId="77777777" w:rsidR="004406B2" w:rsidRDefault="004406B2" w:rsidP="00010BB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B32474"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A4B08" w14:textId="77777777" w:rsidR="004406B2" w:rsidRDefault="004406B2" w:rsidP="00010BBC">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06D6A65" w14:textId="77777777" w:rsidR="004406B2" w:rsidRDefault="004406B2" w:rsidP="00010BBC">
            <w:pPr>
              <w:pStyle w:val="TAC"/>
            </w:pPr>
          </w:p>
        </w:tc>
      </w:tr>
      <w:tr w:rsidR="004406B2" w14:paraId="02677D19"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991361E" w14:textId="77777777" w:rsidR="004406B2" w:rsidRDefault="004406B2" w:rsidP="00010BBC">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32D61143" w14:textId="77777777" w:rsidR="004406B2" w:rsidRDefault="004406B2" w:rsidP="00010BB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961148D" w14:textId="77777777" w:rsidR="004406B2" w:rsidRDefault="004406B2" w:rsidP="00010BB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5E3D8F"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6C9D12" w14:textId="77777777" w:rsidR="004406B2" w:rsidRDefault="004406B2" w:rsidP="00010BBC">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4FD29AC6" w14:textId="77777777" w:rsidR="004406B2" w:rsidRDefault="004406B2" w:rsidP="00010BBC">
            <w:pPr>
              <w:pStyle w:val="TAL"/>
              <w:rPr>
                <w:rFonts w:cs="Arial"/>
                <w:szCs w:val="18"/>
              </w:rPr>
            </w:pPr>
            <w:r>
              <w:rPr>
                <w:rFonts w:cs="Arial"/>
                <w:szCs w:val="18"/>
              </w:rPr>
              <w:t>Example: the cause "Invalid mandatory information" shall be encoded as "60".</w:t>
            </w:r>
          </w:p>
          <w:p w14:paraId="5D887299" w14:textId="77777777" w:rsidR="004406B2" w:rsidRDefault="004406B2" w:rsidP="00010BBC">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6A13B29" w14:textId="77777777" w:rsidR="004406B2" w:rsidRDefault="004406B2" w:rsidP="00010BBC">
            <w:pPr>
              <w:pStyle w:val="TAC"/>
            </w:pPr>
          </w:p>
        </w:tc>
      </w:tr>
      <w:tr w:rsidR="004406B2" w14:paraId="7FB8F158"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736DC75" w14:textId="77777777" w:rsidR="004406B2" w:rsidRDefault="004406B2" w:rsidP="00010BBC">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6EB44D12" w14:textId="77777777" w:rsidR="004406B2" w:rsidRDefault="004406B2" w:rsidP="00010BBC">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15FD90D8" w14:textId="77777777" w:rsidR="004406B2" w:rsidRDefault="004406B2" w:rsidP="00010BB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AA7820"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CF2C4F" w14:textId="77777777" w:rsidR="004406B2" w:rsidRDefault="004406B2" w:rsidP="00010BBC">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7E38D85" w14:textId="77777777" w:rsidR="004406B2" w:rsidRDefault="004406B2" w:rsidP="00010BBC">
            <w:pPr>
              <w:pStyle w:val="TAC"/>
            </w:pPr>
          </w:p>
        </w:tc>
      </w:tr>
      <w:tr w:rsidR="004406B2" w14:paraId="521D01F2"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750FA87D" w14:textId="77777777" w:rsidR="004406B2" w:rsidRDefault="004406B2" w:rsidP="00010BB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4BFB66C" w14:textId="77777777" w:rsidR="004406B2" w:rsidRDefault="004406B2" w:rsidP="00010BBC">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9C6468A" w14:textId="77777777" w:rsidR="004406B2" w:rsidRDefault="004406B2" w:rsidP="00010BB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8D1F55" w14:textId="77777777" w:rsidR="004406B2" w:rsidRDefault="004406B2" w:rsidP="00010BB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F7DBD1" w14:textId="77777777" w:rsidR="004406B2" w:rsidRDefault="004406B2" w:rsidP="00010BBC">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75B8B5E4" w14:textId="77777777" w:rsidR="004406B2" w:rsidRDefault="004406B2" w:rsidP="00010BBC">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26EB48" w14:textId="77777777" w:rsidR="004406B2" w:rsidRDefault="004406B2" w:rsidP="00010BBC">
            <w:pPr>
              <w:pStyle w:val="TAC"/>
            </w:pPr>
            <w:r>
              <w:t>MAPDU</w:t>
            </w:r>
          </w:p>
        </w:tc>
      </w:tr>
      <w:tr w:rsidR="004406B2" w14:paraId="44697B04"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3DE0841F" w14:textId="77777777" w:rsidR="004406B2" w:rsidRDefault="004406B2" w:rsidP="00010BBC">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69395F9E" w14:textId="77777777" w:rsidR="004406B2" w:rsidRDefault="004406B2" w:rsidP="00010BB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9161FBE" w14:textId="77777777" w:rsidR="004406B2" w:rsidRDefault="004406B2" w:rsidP="00010BB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CC92B7" w14:textId="77777777" w:rsidR="004406B2" w:rsidRDefault="004406B2" w:rsidP="00010BB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255665" w14:textId="77777777" w:rsidR="004406B2" w:rsidRDefault="004406B2" w:rsidP="00010BB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A7000FC" w14:textId="77777777" w:rsidR="004406B2" w:rsidRDefault="004406B2" w:rsidP="00010BBC">
            <w:pPr>
              <w:pStyle w:val="TAL"/>
              <w:rPr>
                <w:rFonts w:cs="Arial"/>
                <w:szCs w:val="18"/>
              </w:rPr>
            </w:pPr>
            <w:r>
              <w:rPr>
                <w:rFonts w:cs="Arial"/>
                <w:szCs w:val="18"/>
              </w:rPr>
              <w:t>When present, it shall be set as follows:</w:t>
            </w:r>
          </w:p>
          <w:p w14:paraId="45E2A867" w14:textId="77777777" w:rsidR="004406B2" w:rsidRDefault="004406B2" w:rsidP="00010BBC">
            <w:pPr>
              <w:pStyle w:val="TAL"/>
              <w:rPr>
                <w:rFonts w:cs="Arial"/>
                <w:szCs w:val="18"/>
              </w:rPr>
            </w:pPr>
          </w:p>
          <w:p w14:paraId="236354A1" w14:textId="77777777" w:rsidR="004406B2" w:rsidRDefault="004406B2" w:rsidP="00010BBC">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34B27CD4" w14:textId="77777777" w:rsidR="004406B2" w:rsidRPr="00623B7B" w:rsidRDefault="004406B2" w:rsidP="00010BBC">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3E6BB0C6" w14:textId="77777777" w:rsidR="004406B2" w:rsidRDefault="004406B2" w:rsidP="00010BBC">
            <w:pPr>
              <w:pStyle w:val="TAC"/>
              <w:rPr>
                <w:lang w:eastAsia="zh-CN"/>
              </w:rPr>
            </w:pPr>
            <w:r>
              <w:rPr>
                <w:lang w:eastAsia="zh-CN"/>
              </w:rPr>
              <w:t>MAPDU</w:t>
            </w:r>
          </w:p>
        </w:tc>
      </w:tr>
      <w:tr w:rsidR="004406B2" w14:paraId="659FFA2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1DA10F30" w14:textId="77777777" w:rsidR="004406B2" w:rsidRDefault="004406B2" w:rsidP="00010BBC">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46D069E5" w14:textId="77777777" w:rsidR="004406B2" w:rsidRDefault="004406B2" w:rsidP="00010BBC">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47B5EA4" w14:textId="77777777" w:rsidR="004406B2" w:rsidRDefault="004406B2" w:rsidP="00010BB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BEA9B5C" w14:textId="77777777" w:rsidR="004406B2" w:rsidRDefault="004406B2"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56F3D7" w14:textId="77777777" w:rsidR="004406B2" w:rsidRDefault="004406B2" w:rsidP="00010BBC">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5CD5234B" w14:textId="77777777" w:rsidR="004406B2" w:rsidRDefault="004406B2" w:rsidP="00010BBC">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77B7EA2F" w14:textId="77777777" w:rsidR="004406B2" w:rsidRDefault="004406B2" w:rsidP="00010BBC">
            <w:pPr>
              <w:pStyle w:val="TAC"/>
              <w:rPr>
                <w:lang w:eastAsia="zh-CN"/>
              </w:rPr>
            </w:pPr>
            <w:r>
              <w:t>MAPDU</w:t>
            </w:r>
          </w:p>
        </w:tc>
      </w:tr>
      <w:tr w:rsidR="004406B2" w14:paraId="157E19CD"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454D2F71" w14:textId="77777777" w:rsidR="004406B2" w:rsidRDefault="004406B2" w:rsidP="00010BBC">
            <w:pPr>
              <w:pStyle w:val="TAL"/>
              <w:rPr>
                <w:lang w:eastAsia="zh-CN"/>
              </w:rPr>
            </w:pPr>
            <w:r>
              <w:rPr>
                <w:rFonts w:hint="eastAsia"/>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3D21EA80" w14:textId="77777777" w:rsidR="004406B2" w:rsidRDefault="004406B2" w:rsidP="00010BBC">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592E1248" w14:textId="77777777" w:rsidR="004406B2" w:rsidRDefault="004406B2" w:rsidP="00010BB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802F91" w14:textId="77777777" w:rsidR="004406B2" w:rsidRDefault="004406B2" w:rsidP="00010BBC">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6BADBE97" w14:textId="77777777" w:rsidR="004406B2" w:rsidRDefault="004406B2" w:rsidP="00010BB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03759CCC" w14:textId="77777777" w:rsidR="004406B2" w:rsidRDefault="004406B2" w:rsidP="00010BBC">
            <w:pPr>
              <w:pStyle w:val="TAL"/>
              <w:rPr>
                <w:rFonts w:cs="Arial"/>
                <w:szCs w:val="18"/>
                <w:lang w:eastAsia="zh-CN"/>
              </w:rPr>
            </w:pPr>
            <w:r>
              <w:rPr>
                <w:rFonts w:cs="Arial"/>
                <w:szCs w:val="18"/>
                <w:lang w:eastAsia="zh-CN"/>
              </w:rPr>
              <w:t>When present, the IE shall include a list of DNAI(s) the SMF deems relevant for the PDU Session.</w:t>
            </w:r>
          </w:p>
          <w:p w14:paraId="520CEDFD" w14:textId="77777777" w:rsidR="004406B2" w:rsidRDefault="004406B2" w:rsidP="00010BBC">
            <w:pPr>
              <w:pStyle w:val="TAL"/>
              <w:rPr>
                <w:rFonts w:cs="Arial"/>
                <w:szCs w:val="18"/>
                <w:lang w:eastAsia="zh-CN"/>
              </w:rPr>
            </w:pPr>
          </w:p>
          <w:p w14:paraId="5512DF5F" w14:textId="77777777" w:rsidR="004406B2" w:rsidRDefault="004406B2" w:rsidP="00010BBC">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50101EE5" w14:textId="77777777" w:rsidR="004406B2" w:rsidRDefault="004406B2" w:rsidP="00010BBC">
            <w:pPr>
              <w:pStyle w:val="TAC"/>
            </w:pPr>
            <w:r>
              <w:rPr>
                <w:rFonts w:hint="eastAsia"/>
                <w:lang w:eastAsia="zh-CN"/>
              </w:rPr>
              <w:t>DTSSA</w:t>
            </w:r>
          </w:p>
        </w:tc>
      </w:tr>
      <w:tr w:rsidR="004406B2" w14:paraId="1EB31311"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1B08273" w14:textId="77777777" w:rsidR="004406B2" w:rsidRDefault="004406B2" w:rsidP="00010BBC">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B89395E" w14:textId="77777777" w:rsidR="004406B2" w:rsidRDefault="004406B2" w:rsidP="00010BBC">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A6A787B" w14:textId="77777777" w:rsidR="004406B2" w:rsidRDefault="004406B2" w:rsidP="00010BB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19CDC67" w14:textId="77777777" w:rsidR="004406B2" w:rsidRDefault="004406B2"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C02D78" w14:textId="77777777" w:rsidR="004406B2" w:rsidRDefault="004406B2" w:rsidP="00010BBC">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2C9D041A" w14:textId="77777777" w:rsidR="004406B2" w:rsidRDefault="004406B2" w:rsidP="00010BBC">
            <w:pPr>
              <w:pStyle w:val="TAC"/>
              <w:rPr>
                <w:lang w:eastAsia="zh-CN"/>
              </w:rPr>
            </w:pPr>
            <w:r>
              <w:t>DTSSA</w:t>
            </w:r>
          </w:p>
        </w:tc>
      </w:tr>
      <w:tr w:rsidR="004406B2" w14:paraId="6CA27475"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6EF40CD" w14:textId="77777777" w:rsidR="004406B2" w:rsidRDefault="004406B2" w:rsidP="00010BBC">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395D935" w14:textId="77777777" w:rsidR="004406B2" w:rsidRDefault="004406B2" w:rsidP="00010BBC">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6BA8CD7" w14:textId="77777777" w:rsidR="004406B2" w:rsidRDefault="004406B2" w:rsidP="00010BB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DB9CBA1" w14:textId="77777777" w:rsidR="004406B2" w:rsidRDefault="004406B2"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C5A9D2" w14:textId="77777777" w:rsidR="004406B2" w:rsidRDefault="004406B2" w:rsidP="00010BBC">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91097F5" w14:textId="77777777" w:rsidR="004406B2" w:rsidRDefault="004406B2" w:rsidP="00010BBC">
            <w:pPr>
              <w:pStyle w:val="TAC"/>
              <w:rPr>
                <w:lang w:eastAsia="zh-CN"/>
              </w:rPr>
            </w:pPr>
            <w:r>
              <w:t>DTSSA</w:t>
            </w:r>
          </w:p>
        </w:tc>
      </w:tr>
      <w:tr w:rsidR="004406B2" w14:paraId="66FB9F30"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F5AA045" w14:textId="77777777" w:rsidR="004406B2" w:rsidRDefault="004406B2" w:rsidP="00010BBC">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2C342F8" w14:textId="77777777" w:rsidR="004406B2" w:rsidRDefault="004406B2" w:rsidP="00010BBC">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7ECFE02" w14:textId="77777777" w:rsidR="004406B2" w:rsidRDefault="004406B2" w:rsidP="00010BB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9D96B5E" w14:textId="77777777" w:rsidR="004406B2" w:rsidRDefault="004406B2" w:rsidP="00010BB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F8CA6A" w14:textId="77777777" w:rsidR="004406B2" w:rsidRDefault="004406B2" w:rsidP="00010BBC">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77A3979" w14:textId="77777777" w:rsidR="004406B2" w:rsidRDefault="004406B2" w:rsidP="00010BBC">
            <w:pPr>
              <w:pStyle w:val="TAC"/>
              <w:rPr>
                <w:lang w:eastAsia="zh-CN"/>
              </w:rPr>
            </w:pPr>
            <w:r>
              <w:t>DTSSA</w:t>
            </w:r>
          </w:p>
        </w:tc>
      </w:tr>
      <w:tr w:rsidR="004406B2" w14:paraId="22C0FC35"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5E16D22C" w14:textId="77777777" w:rsidR="004406B2" w:rsidRDefault="004406B2" w:rsidP="00010BBC">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2C89C4BE" w14:textId="77777777" w:rsidR="004406B2" w:rsidRDefault="004406B2" w:rsidP="00010BBC">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3C4D6FEF" w14:textId="77777777" w:rsidR="004406B2" w:rsidRDefault="004406B2" w:rsidP="00010BB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1CC0589" w14:textId="77777777" w:rsidR="004406B2" w:rsidRDefault="004406B2" w:rsidP="00010BBC">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FD06DB" w14:textId="77777777" w:rsidR="004406B2" w:rsidRDefault="004406B2" w:rsidP="00010BBC">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27FCA7E0" w14:textId="77777777" w:rsidR="004406B2" w:rsidRDefault="004406B2" w:rsidP="00010BBC">
            <w:pPr>
              <w:pStyle w:val="TAC"/>
            </w:pPr>
            <w:r>
              <w:rPr>
                <w:lang w:eastAsia="zh-CN"/>
              </w:rPr>
              <w:t>SCPBU</w:t>
            </w:r>
          </w:p>
        </w:tc>
      </w:tr>
      <w:tr w:rsidR="004406B2" w14:paraId="5A08E124"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60983E8D" w14:textId="77777777" w:rsidR="004406B2" w:rsidRDefault="004406B2" w:rsidP="00010BBC">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4BA49FBF" w14:textId="77777777" w:rsidR="004406B2" w:rsidRDefault="004406B2" w:rsidP="00010BBC">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05912F91"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DA849A"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1DC0E4" w14:textId="77777777" w:rsidR="004406B2" w:rsidRDefault="004406B2" w:rsidP="00010BBC">
            <w:pPr>
              <w:pStyle w:val="TAL"/>
            </w:pPr>
            <w:r>
              <w:rPr>
                <w:rFonts w:cs="Arial"/>
                <w:szCs w:val="18"/>
              </w:rPr>
              <w:t>This IE shall be present if the applicability of small data rate control on the PDU session changes.</w:t>
            </w:r>
          </w:p>
          <w:p w14:paraId="177DC678" w14:textId="77777777" w:rsidR="004406B2" w:rsidRDefault="004406B2" w:rsidP="00010BBC">
            <w:pPr>
              <w:pStyle w:val="TAL"/>
            </w:pPr>
          </w:p>
          <w:p w14:paraId="4F33A2B0" w14:textId="77777777" w:rsidR="004406B2" w:rsidRDefault="004406B2" w:rsidP="00010BBC">
            <w:pPr>
              <w:pStyle w:val="TAL"/>
            </w:pPr>
            <w:r>
              <w:t>When present, it shall be set as follows:</w:t>
            </w:r>
          </w:p>
          <w:p w14:paraId="0AF52384" w14:textId="77777777" w:rsidR="004406B2" w:rsidRDefault="004406B2" w:rsidP="00010BB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9602FCE" w14:textId="77777777" w:rsidR="004406B2" w:rsidRDefault="004406B2" w:rsidP="00010BBC">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A16DC28" w14:textId="77777777" w:rsidR="004406B2" w:rsidRDefault="004406B2" w:rsidP="00010BBC">
            <w:pPr>
              <w:pStyle w:val="TAC"/>
            </w:pPr>
            <w:r>
              <w:t>CIOT</w:t>
            </w:r>
          </w:p>
        </w:tc>
      </w:tr>
      <w:tr w:rsidR="004406B2" w14:paraId="6A59BCD3"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21B21099" w14:textId="77777777" w:rsidR="004406B2" w:rsidRDefault="004406B2" w:rsidP="00010BBC">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47339459" w14:textId="77777777" w:rsidR="004406B2" w:rsidRDefault="004406B2" w:rsidP="00010BBC">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20CF0136"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6E3727"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46B865" w14:textId="77777777" w:rsidR="004406B2" w:rsidRDefault="004406B2" w:rsidP="00010BBC">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71CE3BE" w14:textId="77777777" w:rsidR="004406B2" w:rsidRDefault="004406B2" w:rsidP="00010BBC">
            <w:pPr>
              <w:pStyle w:val="TAC"/>
            </w:pPr>
            <w:r>
              <w:t>DTSSA</w:t>
            </w:r>
          </w:p>
        </w:tc>
      </w:tr>
      <w:tr w:rsidR="004406B2" w14:paraId="177166EB" w14:textId="77777777" w:rsidTr="00010BBC">
        <w:trPr>
          <w:jc w:val="center"/>
        </w:trPr>
        <w:tc>
          <w:tcPr>
            <w:tcW w:w="1975" w:type="dxa"/>
            <w:tcBorders>
              <w:top w:val="single" w:sz="4" w:space="0" w:color="auto"/>
              <w:left w:val="single" w:sz="4" w:space="0" w:color="auto"/>
              <w:bottom w:val="single" w:sz="4" w:space="0" w:color="auto"/>
              <w:right w:val="single" w:sz="4" w:space="0" w:color="auto"/>
            </w:tcBorders>
          </w:tcPr>
          <w:p w14:paraId="0FADCB77" w14:textId="77777777" w:rsidR="004406B2" w:rsidRDefault="004406B2" w:rsidP="00010BBC">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19633B6C" w14:textId="77777777" w:rsidR="004406B2" w:rsidRDefault="004406B2" w:rsidP="00010BBC">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0EEB51A3" w14:textId="77777777" w:rsidR="004406B2" w:rsidRDefault="004406B2" w:rsidP="00010BB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A7A4EA" w14:textId="77777777" w:rsidR="004406B2" w:rsidRDefault="004406B2" w:rsidP="00010BB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3E139C" w14:textId="77777777" w:rsidR="004406B2" w:rsidRDefault="004406B2" w:rsidP="00010BBC">
            <w:pPr>
              <w:pStyle w:val="TAL"/>
              <w:rPr>
                <w:ins w:id="104" w:author="Ericsson - Jones Lu CT4#110e" w:date="2022-04-25T15:45:00Z"/>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p w14:paraId="5EAC249F" w14:textId="77777777" w:rsidR="00680CD2" w:rsidRDefault="00680CD2" w:rsidP="00010BBC">
            <w:pPr>
              <w:pStyle w:val="TAL"/>
              <w:rPr>
                <w:ins w:id="105" w:author="Ericsson - Jones Lu CT4#110e" w:date="2022-04-25T15:45:00Z"/>
                <w:rFonts w:cs="Arial"/>
                <w:szCs w:val="18"/>
              </w:rPr>
            </w:pPr>
          </w:p>
          <w:p w14:paraId="0D05CDE4" w14:textId="4ABBE52E" w:rsidR="00680CD2" w:rsidRDefault="00680CD2" w:rsidP="00680CD2">
            <w:pPr>
              <w:pStyle w:val="TAL"/>
              <w:rPr>
                <w:ins w:id="106" w:author="Ericsson - Jones Lu CT4#110e" w:date="2022-04-25T15:45:00Z"/>
                <w:rFonts w:cs="Arial"/>
                <w:szCs w:val="18"/>
              </w:rPr>
            </w:pPr>
            <w:ins w:id="107" w:author="Ericsson - Jones Lu CT4#110e" w:date="2022-04-25T15:45:00Z">
              <w:r>
                <w:rPr>
                  <w:rFonts w:cs="Arial"/>
                  <w:szCs w:val="18"/>
                </w:rPr>
                <w:t xml:space="preserve">The IE shall also be </w:t>
              </w:r>
              <w:r w:rsidR="007E5547">
                <w:rPr>
                  <w:rFonts w:cs="Arial"/>
                  <w:szCs w:val="18"/>
                </w:rPr>
                <w:t xml:space="preserve">present </w:t>
              </w:r>
              <w:r>
                <w:rPr>
                  <w:rFonts w:cs="Arial"/>
                  <w:szCs w:val="18"/>
                </w:rPr>
                <w:t>when the EPS PDN Connection Context Info</w:t>
              </w:r>
              <w:r w:rsidR="00774E2C">
                <w:rPr>
                  <w:rFonts w:cs="Arial"/>
                  <w:szCs w:val="18"/>
                </w:rPr>
                <w:t>rmation</w:t>
              </w:r>
              <w:r>
                <w:rPr>
                  <w:rFonts w:cs="Arial"/>
                  <w:szCs w:val="18"/>
                </w:rPr>
                <w:t xml:space="preserve"> </w:t>
              </w:r>
            </w:ins>
            <w:ins w:id="108" w:author="Ericsson - Jones Lu CT4#110e" w:date="2022-04-25T15:49:00Z">
              <w:r w:rsidR="00AF2B03">
                <w:rPr>
                  <w:rFonts w:cs="Arial"/>
                  <w:szCs w:val="18"/>
                </w:rPr>
                <w:t xml:space="preserve">of the PDU session </w:t>
              </w:r>
            </w:ins>
            <w:ins w:id="109" w:author="Ericsson - Jones Lu CT4#110e" w:date="2022-04-25T15:45:00Z">
              <w:r>
                <w:rPr>
                  <w:rFonts w:cs="Arial"/>
                  <w:szCs w:val="18"/>
                </w:rPr>
                <w:t xml:space="preserve">is changed, e.g. due to </w:t>
              </w:r>
              <w:r w:rsidR="00E94EEA">
                <w:rPr>
                  <w:rFonts w:cs="Arial"/>
                  <w:szCs w:val="18"/>
                </w:rPr>
                <w:t xml:space="preserve">change </w:t>
              </w:r>
              <w:r>
                <w:rPr>
                  <w:rFonts w:cs="Arial"/>
                  <w:szCs w:val="18"/>
                </w:rPr>
                <w:t>of anchor SMF.</w:t>
              </w:r>
            </w:ins>
          </w:p>
          <w:p w14:paraId="5E6EA8E1" w14:textId="4C832841" w:rsidR="00680CD2" w:rsidRDefault="00680CD2" w:rsidP="00010BB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51B3F3" w14:textId="77777777" w:rsidR="004406B2" w:rsidRDefault="004406B2" w:rsidP="00010BBC">
            <w:pPr>
              <w:pStyle w:val="TAC"/>
            </w:pPr>
          </w:p>
        </w:tc>
      </w:tr>
      <w:tr w:rsidR="004406B2" w14:paraId="53AB22DD" w14:textId="77777777" w:rsidTr="00010BB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485FF96" w14:textId="77777777" w:rsidR="004406B2" w:rsidRDefault="004406B2" w:rsidP="00010BBC">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6F2A8E2B" w14:textId="77777777" w:rsidR="00DB3154" w:rsidRPr="00B578CC" w:rsidRDefault="00DB3154" w:rsidP="00DB3154"/>
    <w:p w14:paraId="4E9CEA14"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91DDED" w14:textId="77777777" w:rsidR="004B7E98" w:rsidRDefault="004B7E98" w:rsidP="004B7E98">
      <w:pPr>
        <w:pStyle w:val="Heading5"/>
      </w:pPr>
      <w:bookmarkStart w:id="110" w:name="_Toc25073945"/>
      <w:bookmarkStart w:id="111" w:name="_Toc34063128"/>
      <w:bookmarkStart w:id="112" w:name="_Toc43120105"/>
      <w:bookmarkStart w:id="113" w:name="_Toc49768160"/>
      <w:bookmarkStart w:id="114" w:name="_Toc56434333"/>
      <w:bookmarkStart w:id="115" w:name="_Toc98484962"/>
      <w:r>
        <w:t>6.1.6.2.17</w:t>
      </w:r>
      <w:r>
        <w:tab/>
        <w:t>Type: StatusNotification</w:t>
      </w:r>
      <w:bookmarkEnd w:id="110"/>
      <w:bookmarkEnd w:id="111"/>
      <w:bookmarkEnd w:id="112"/>
      <w:bookmarkEnd w:id="113"/>
      <w:bookmarkEnd w:id="114"/>
      <w:bookmarkEnd w:id="115"/>
    </w:p>
    <w:p w14:paraId="6BFBC3B5" w14:textId="77777777" w:rsidR="004B7E98" w:rsidRDefault="004B7E98" w:rsidP="004B7E98">
      <w:pPr>
        <w:pStyle w:val="TH"/>
      </w:pPr>
      <w:r>
        <w:rPr>
          <w:noProof/>
        </w:rPr>
        <w:t>Table </w:t>
      </w:r>
      <w:r>
        <w:t xml:space="preserve">6.1.6.2.17-1: </w:t>
      </w:r>
      <w:r>
        <w:rPr>
          <w:noProof/>
        </w:rPr>
        <w:t xml:space="preserve">Definition of type </w:t>
      </w:r>
      <w:r>
        <w:t>StatusNotification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4B7E98" w:rsidRPr="00FD48E5" w14:paraId="211754A1"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348FE546" w14:textId="77777777" w:rsidR="004B7E98" w:rsidRDefault="004B7E98" w:rsidP="00010BB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F5B8546" w14:textId="77777777" w:rsidR="004B7E98" w:rsidRDefault="004B7E98" w:rsidP="00010BB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495E9" w14:textId="77777777" w:rsidR="004B7E98" w:rsidRPr="007277D4" w:rsidRDefault="004B7E98" w:rsidP="00010BB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C7F06C" w14:textId="77777777" w:rsidR="004B7E98" w:rsidRDefault="004B7E98" w:rsidP="00010BBC">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2E5F44D7" w14:textId="77777777" w:rsidR="004B7E98" w:rsidRDefault="004B7E98" w:rsidP="00010BBC">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17E0AB46" w14:textId="77777777" w:rsidR="004B7E98" w:rsidRDefault="004B7E98" w:rsidP="00010BBC">
            <w:pPr>
              <w:pStyle w:val="TAH"/>
              <w:rPr>
                <w:rFonts w:cs="Arial"/>
                <w:szCs w:val="18"/>
              </w:rPr>
            </w:pPr>
            <w:r>
              <w:rPr>
                <w:rFonts w:cs="Arial"/>
                <w:szCs w:val="18"/>
              </w:rPr>
              <w:t>Applicability</w:t>
            </w:r>
          </w:p>
        </w:tc>
      </w:tr>
      <w:tr w:rsidR="004B7E98" w:rsidRPr="00FD48E5" w14:paraId="575DE197"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171660CF" w14:textId="77777777" w:rsidR="004B7E98" w:rsidRDefault="004B7E98" w:rsidP="00010BBC">
            <w:pPr>
              <w:pStyle w:val="TAL"/>
            </w:pPr>
            <w:r>
              <w:t xml:space="preserve">statusInfo </w:t>
            </w:r>
          </w:p>
        </w:tc>
        <w:tc>
          <w:tcPr>
            <w:tcW w:w="1418" w:type="dxa"/>
            <w:tcBorders>
              <w:top w:val="single" w:sz="4" w:space="0" w:color="auto"/>
              <w:left w:val="single" w:sz="4" w:space="0" w:color="auto"/>
              <w:bottom w:val="single" w:sz="4" w:space="0" w:color="auto"/>
              <w:right w:val="single" w:sz="4" w:space="0" w:color="auto"/>
            </w:tcBorders>
          </w:tcPr>
          <w:p w14:paraId="508CA124" w14:textId="77777777" w:rsidR="004B7E98" w:rsidRDefault="004B7E98" w:rsidP="00010BBC">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E0EC7E8" w14:textId="77777777" w:rsidR="004B7E98" w:rsidRDefault="004B7E98" w:rsidP="00010B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17E35A" w14:textId="77777777" w:rsidR="004B7E98" w:rsidRDefault="004B7E98" w:rsidP="00010BBC">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779C5E5" w14:textId="77777777" w:rsidR="004B7E98" w:rsidRDefault="004B7E98" w:rsidP="00010BBC">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05A99FA3" w14:textId="77777777" w:rsidR="004B7E98" w:rsidRDefault="004B7E98" w:rsidP="00010BBC">
            <w:pPr>
              <w:pStyle w:val="TAL"/>
              <w:rPr>
                <w:rFonts w:cs="Arial"/>
                <w:szCs w:val="18"/>
              </w:rPr>
            </w:pPr>
          </w:p>
        </w:tc>
      </w:tr>
      <w:tr w:rsidR="004B7E98" w:rsidRPr="00FD48E5" w14:paraId="08E63C59"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47A45298" w14:textId="77777777" w:rsidR="004B7E98" w:rsidRDefault="004B7E98" w:rsidP="00010BBC">
            <w:pPr>
              <w:pStyle w:val="TAL"/>
            </w:pPr>
            <w:r>
              <w:t>smallDataRateStatus</w:t>
            </w:r>
          </w:p>
        </w:tc>
        <w:tc>
          <w:tcPr>
            <w:tcW w:w="1418" w:type="dxa"/>
            <w:tcBorders>
              <w:top w:val="single" w:sz="4" w:space="0" w:color="auto"/>
              <w:left w:val="single" w:sz="4" w:space="0" w:color="auto"/>
              <w:bottom w:val="single" w:sz="4" w:space="0" w:color="auto"/>
              <w:right w:val="single" w:sz="4" w:space="0" w:color="auto"/>
            </w:tcBorders>
          </w:tcPr>
          <w:p w14:paraId="06016AE9" w14:textId="77777777" w:rsidR="004B7E98" w:rsidRDefault="004B7E98" w:rsidP="00010BBC">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7F6F3060" w14:textId="77777777" w:rsidR="004B7E98" w:rsidRDefault="004B7E98" w:rsidP="00010BB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9FDADE" w14:textId="77777777" w:rsidR="004B7E98" w:rsidRDefault="004B7E98" w:rsidP="00010BB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A9C6A8F" w14:textId="77777777" w:rsidR="004B7E98" w:rsidRDefault="004B7E98" w:rsidP="00010BB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5DB0F013" w14:textId="77777777" w:rsidR="004B7E98" w:rsidRDefault="004B7E98" w:rsidP="00010BBC">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67F6FA1E" w14:textId="77777777" w:rsidR="004B7E98" w:rsidRDefault="004B7E98" w:rsidP="00010BBC">
            <w:pPr>
              <w:pStyle w:val="TAC"/>
            </w:pPr>
            <w:r>
              <w:t>CIOT</w:t>
            </w:r>
          </w:p>
        </w:tc>
      </w:tr>
      <w:tr w:rsidR="004B7E98" w:rsidRPr="00FD48E5" w14:paraId="60E2287A"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03A5E7F2" w14:textId="77777777" w:rsidR="004B7E98" w:rsidRDefault="004B7E98" w:rsidP="00010BBC">
            <w:pPr>
              <w:pStyle w:val="TAL"/>
            </w:pPr>
            <w:r>
              <w:t>apnRateStatus</w:t>
            </w:r>
          </w:p>
        </w:tc>
        <w:tc>
          <w:tcPr>
            <w:tcW w:w="1418" w:type="dxa"/>
            <w:tcBorders>
              <w:top w:val="single" w:sz="4" w:space="0" w:color="auto"/>
              <w:left w:val="single" w:sz="4" w:space="0" w:color="auto"/>
              <w:bottom w:val="single" w:sz="4" w:space="0" w:color="auto"/>
              <w:right w:val="single" w:sz="4" w:space="0" w:color="auto"/>
            </w:tcBorders>
          </w:tcPr>
          <w:p w14:paraId="0EBFD894" w14:textId="77777777" w:rsidR="004B7E98" w:rsidRDefault="004B7E98" w:rsidP="00010BBC">
            <w:pPr>
              <w:pStyle w:val="TAL"/>
            </w:pPr>
            <w:r>
              <w:t>ApnRateStatus</w:t>
            </w:r>
          </w:p>
        </w:tc>
        <w:tc>
          <w:tcPr>
            <w:tcW w:w="425" w:type="dxa"/>
            <w:tcBorders>
              <w:top w:val="single" w:sz="4" w:space="0" w:color="auto"/>
              <w:left w:val="single" w:sz="4" w:space="0" w:color="auto"/>
              <w:bottom w:val="single" w:sz="4" w:space="0" w:color="auto"/>
              <w:right w:val="single" w:sz="4" w:space="0" w:color="auto"/>
            </w:tcBorders>
          </w:tcPr>
          <w:p w14:paraId="70E458F0" w14:textId="77777777" w:rsidR="004B7E98" w:rsidRDefault="004B7E98" w:rsidP="00010BB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34F1B7" w14:textId="77777777" w:rsidR="004B7E98" w:rsidRDefault="004B7E98" w:rsidP="00010BB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2129BD25" w14:textId="77777777" w:rsidR="004B7E98" w:rsidRDefault="004B7E98" w:rsidP="00010BB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5949E8BE" w14:textId="77777777" w:rsidR="004B7E98" w:rsidRDefault="004B7E98" w:rsidP="00010BBC">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0372A9A1" w14:textId="77777777" w:rsidR="004B7E98" w:rsidRDefault="004B7E98" w:rsidP="00010BBC">
            <w:pPr>
              <w:pStyle w:val="TAC"/>
            </w:pPr>
            <w:r>
              <w:t>CIOT</w:t>
            </w:r>
          </w:p>
        </w:tc>
      </w:tr>
      <w:tr w:rsidR="004B7E98" w:rsidRPr="00FD48E5" w14:paraId="036A843F"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5F37C9DA" w14:textId="77777777" w:rsidR="004B7E98" w:rsidRDefault="004B7E98" w:rsidP="00010BBC">
            <w:pPr>
              <w:pStyle w:val="TAL"/>
            </w:pPr>
            <w:r>
              <w:rPr>
                <w:rFonts w:hint="eastAsia"/>
                <w:color w:val="000000"/>
                <w:lang w:eastAsia="zh-CN"/>
              </w:rPr>
              <w:t>t</w:t>
            </w:r>
            <w:r>
              <w:rPr>
                <w:color w:val="000000"/>
                <w:lang w:eastAsia="zh-CN"/>
              </w:rPr>
              <w:t>argetDnaiInfo</w:t>
            </w:r>
          </w:p>
        </w:tc>
        <w:tc>
          <w:tcPr>
            <w:tcW w:w="1418" w:type="dxa"/>
            <w:tcBorders>
              <w:top w:val="single" w:sz="4" w:space="0" w:color="auto"/>
              <w:left w:val="single" w:sz="4" w:space="0" w:color="auto"/>
              <w:bottom w:val="single" w:sz="4" w:space="0" w:color="auto"/>
              <w:right w:val="single" w:sz="4" w:space="0" w:color="auto"/>
            </w:tcBorders>
          </w:tcPr>
          <w:p w14:paraId="7A47A1DC" w14:textId="77777777" w:rsidR="004B7E98" w:rsidRDefault="004B7E98" w:rsidP="00010BBC">
            <w:pPr>
              <w:pStyle w:val="TAL"/>
            </w:pPr>
            <w:r>
              <w:rPr>
                <w:color w:val="000000"/>
                <w:lang w:eastAsia="zh-CN"/>
              </w:rPr>
              <w:t>Target</w:t>
            </w:r>
            <w:r>
              <w:rPr>
                <w:rFonts w:hint="eastAsia"/>
                <w:color w:val="000000"/>
                <w:lang w:eastAsia="zh-CN"/>
              </w:rPr>
              <w:t>D</w:t>
            </w:r>
            <w:r>
              <w:rPr>
                <w:color w:val="000000"/>
                <w:lang w:eastAsia="zh-CN"/>
              </w:rPr>
              <w:t>naiInfo</w:t>
            </w:r>
          </w:p>
        </w:tc>
        <w:tc>
          <w:tcPr>
            <w:tcW w:w="425" w:type="dxa"/>
            <w:tcBorders>
              <w:top w:val="single" w:sz="4" w:space="0" w:color="auto"/>
              <w:left w:val="single" w:sz="4" w:space="0" w:color="auto"/>
              <w:bottom w:val="single" w:sz="4" w:space="0" w:color="auto"/>
              <w:right w:val="single" w:sz="4" w:space="0" w:color="auto"/>
            </w:tcBorders>
          </w:tcPr>
          <w:p w14:paraId="291963D1" w14:textId="77777777" w:rsidR="004B7E98" w:rsidRDefault="004B7E98" w:rsidP="00010BB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171C2C" w14:textId="77777777" w:rsidR="004B7E98" w:rsidRDefault="004B7E98" w:rsidP="00010BBC">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67A09641" w14:textId="77777777" w:rsidR="004B7E98" w:rsidRDefault="004B7E98" w:rsidP="00010BB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w:t>
            </w:r>
          </w:p>
          <w:p w14:paraId="16B12664" w14:textId="77777777" w:rsidR="004B7E98" w:rsidRDefault="004B7E98" w:rsidP="00010BBC">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251A7796" w14:textId="77777777" w:rsidR="004B7E98" w:rsidRDefault="004B7E98" w:rsidP="00010BBC">
            <w:pPr>
              <w:pStyle w:val="TAC"/>
            </w:pPr>
            <w:r>
              <w:rPr>
                <w:lang w:eastAsia="zh-CN"/>
              </w:rPr>
              <w:t>EnEDGE</w:t>
            </w:r>
          </w:p>
        </w:tc>
      </w:tr>
      <w:tr w:rsidR="004B7E98" w:rsidRPr="00FD48E5" w14:paraId="0A493F1A"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286014B1" w14:textId="77777777" w:rsidR="004B7E98" w:rsidRDefault="004B7E98" w:rsidP="00010BBC">
            <w:pPr>
              <w:pStyle w:val="TAL"/>
              <w:rPr>
                <w:color w:val="000000"/>
                <w:lang w:eastAsia="zh-CN"/>
              </w:rPr>
            </w:pPr>
            <w:r>
              <w:rPr>
                <w:noProof/>
              </w:rPr>
              <w:t>old</w:t>
            </w:r>
            <w:r>
              <w:t>P</w:t>
            </w:r>
            <w:r w:rsidRPr="00F70485">
              <w:t>du</w:t>
            </w:r>
            <w:r>
              <w:rPr>
                <w:lang w:val="fr-FR"/>
              </w:rPr>
              <w:t>SessionRef</w:t>
            </w:r>
          </w:p>
        </w:tc>
        <w:tc>
          <w:tcPr>
            <w:tcW w:w="1418" w:type="dxa"/>
            <w:tcBorders>
              <w:top w:val="single" w:sz="4" w:space="0" w:color="auto"/>
              <w:left w:val="single" w:sz="4" w:space="0" w:color="auto"/>
              <w:bottom w:val="single" w:sz="4" w:space="0" w:color="auto"/>
              <w:right w:val="single" w:sz="4" w:space="0" w:color="auto"/>
            </w:tcBorders>
          </w:tcPr>
          <w:p w14:paraId="09069FCC" w14:textId="77777777" w:rsidR="004B7E98" w:rsidRDefault="004B7E98" w:rsidP="00010BBC">
            <w:pPr>
              <w:pStyle w:val="TAL"/>
              <w:rPr>
                <w:color w:val="000000"/>
                <w:lang w:eastAsia="zh-CN"/>
              </w:rPr>
            </w:pPr>
            <w:r>
              <w:rPr>
                <w:lang w:val="en-US"/>
              </w:rPr>
              <w:t>Uri</w:t>
            </w:r>
          </w:p>
        </w:tc>
        <w:tc>
          <w:tcPr>
            <w:tcW w:w="425" w:type="dxa"/>
            <w:tcBorders>
              <w:top w:val="single" w:sz="4" w:space="0" w:color="auto"/>
              <w:left w:val="single" w:sz="4" w:space="0" w:color="auto"/>
              <w:bottom w:val="single" w:sz="4" w:space="0" w:color="auto"/>
              <w:right w:val="single" w:sz="4" w:space="0" w:color="auto"/>
            </w:tcBorders>
          </w:tcPr>
          <w:p w14:paraId="5E2D1240" w14:textId="77777777" w:rsidR="004B7E98" w:rsidRDefault="004B7E98" w:rsidP="00010BB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22037C" w14:textId="77777777" w:rsidR="004B7E98" w:rsidRDefault="004B7E98" w:rsidP="00010BBC">
            <w:pPr>
              <w:pStyle w:val="TAL"/>
              <w:rPr>
                <w:lang w:eastAsia="zh-CN"/>
              </w:rPr>
            </w:pPr>
            <w:r>
              <w:t>0..1</w:t>
            </w:r>
          </w:p>
        </w:tc>
        <w:tc>
          <w:tcPr>
            <w:tcW w:w="4111" w:type="dxa"/>
            <w:tcBorders>
              <w:top w:val="single" w:sz="4" w:space="0" w:color="auto"/>
              <w:left w:val="single" w:sz="4" w:space="0" w:color="auto"/>
              <w:bottom w:val="single" w:sz="4" w:space="0" w:color="auto"/>
              <w:right w:val="single" w:sz="4" w:space="0" w:color="auto"/>
            </w:tcBorders>
          </w:tcPr>
          <w:p w14:paraId="6DEC648A" w14:textId="77777777" w:rsidR="004B7E98" w:rsidRDefault="004B7E98" w:rsidP="00010BBC">
            <w:pPr>
              <w:pStyle w:val="TAL"/>
              <w:rPr>
                <w:rFonts w:cs="Arial"/>
                <w:szCs w:val="18"/>
                <w:lang w:eastAsia="zh-CN"/>
              </w:rPr>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20DA00B1" w14:textId="77777777" w:rsidR="004B7E98" w:rsidRDefault="004B7E98" w:rsidP="00010BBC">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1053" w:type="dxa"/>
            <w:tcBorders>
              <w:top w:val="single" w:sz="4" w:space="0" w:color="auto"/>
              <w:left w:val="single" w:sz="4" w:space="0" w:color="auto"/>
              <w:bottom w:val="single" w:sz="4" w:space="0" w:color="auto"/>
              <w:right w:val="single" w:sz="4" w:space="0" w:color="auto"/>
            </w:tcBorders>
          </w:tcPr>
          <w:p w14:paraId="665948C3" w14:textId="77777777" w:rsidR="004B7E98" w:rsidRDefault="004B7E98" w:rsidP="00010BBC">
            <w:pPr>
              <w:pStyle w:val="TAC"/>
              <w:rPr>
                <w:lang w:eastAsia="zh-CN"/>
              </w:rPr>
            </w:pPr>
            <w:r>
              <w:rPr>
                <w:rFonts w:hint="eastAsia"/>
                <w:lang w:eastAsia="zh-CN"/>
              </w:rPr>
              <w:t>E</w:t>
            </w:r>
            <w:r>
              <w:rPr>
                <w:lang w:eastAsia="zh-CN"/>
              </w:rPr>
              <w:t>nEDGE</w:t>
            </w:r>
          </w:p>
        </w:tc>
      </w:tr>
      <w:tr w:rsidR="004B7E98" w:rsidRPr="00FD48E5" w14:paraId="4CAA959B"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37068F41" w14:textId="77777777" w:rsidR="004B7E98" w:rsidRDefault="004B7E98" w:rsidP="00010BBC">
            <w:pPr>
              <w:pStyle w:val="TAL"/>
              <w:rPr>
                <w:noProof/>
              </w:rPr>
            </w:pPr>
            <w:r>
              <w:rPr>
                <w:rFonts w:hint="eastAsia"/>
                <w:lang w:eastAsia="zh-CN"/>
              </w:rPr>
              <w:t>newSmf</w:t>
            </w:r>
            <w:r>
              <w:rPr>
                <w:lang w:eastAsia="zh-CN"/>
              </w:rPr>
              <w:t>Id</w:t>
            </w:r>
          </w:p>
        </w:tc>
        <w:tc>
          <w:tcPr>
            <w:tcW w:w="1418" w:type="dxa"/>
            <w:tcBorders>
              <w:top w:val="single" w:sz="4" w:space="0" w:color="auto"/>
              <w:left w:val="single" w:sz="4" w:space="0" w:color="auto"/>
              <w:bottom w:val="single" w:sz="4" w:space="0" w:color="auto"/>
              <w:right w:val="single" w:sz="4" w:space="0" w:color="auto"/>
            </w:tcBorders>
          </w:tcPr>
          <w:p w14:paraId="11B27D0B" w14:textId="77777777" w:rsidR="004B7E98" w:rsidRDefault="004B7E98" w:rsidP="00010BBC">
            <w:pPr>
              <w:pStyle w:val="TAL"/>
              <w:rPr>
                <w:lang w:val="en-US"/>
              </w:rPr>
            </w:pPr>
            <w:r w:rsidRPr="002E5CBA">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0773CCF7" w14:textId="77777777" w:rsidR="004B7E98" w:rsidRDefault="004B7E98" w:rsidP="00010BB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8ADB87" w14:textId="77777777" w:rsidR="004B7E98" w:rsidRDefault="004B7E98" w:rsidP="00010BB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A147B91" w14:textId="77777777" w:rsidR="004B7E98" w:rsidRDefault="004B7E98" w:rsidP="00010BB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r>
              <w:t xml:space="preserve">resourceStatus attribute in statusInfo </w:t>
            </w:r>
            <w:r>
              <w:rPr>
                <w:lang w:eastAsia="zh-CN"/>
              </w:rPr>
              <w:t>is set to "</w:t>
            </w:r>
            <w:r>
              <w:t xml:space="preserve">UPDATED" </w:t>
            </w:r>
            <w:r w:rsidRPr="003275F3">
              <w:t xml:space="preserve">and the cause IE in statusInfo is set to </w:t>
            </w:r>
            <w:r>
              <w:t>"</w:t>
            </w:r>
            <w:r w:rsidRPr="003275F3">
              <w:t>CHANGED_ANCHOR_SMF</w:t>
            </w:r>
            <w:r>
              <w:t xml:space="preserve">".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tc>
        <w:tc>
          <w:tcPr>
            <w:tcW w:w="1053" w:type="dxa"/>
            <w:tcBorders>
              <w:top w:val="single" w:sz="4" w:space="0" w:color="auto"/>
              <w:left w:val="single" w:sz="4" w:space="0" w:color="auto"/>
              <w:bottom w:val="single" w:sz="4" w:space="0" w:color="auto"/>
              <w:right w:val="single" w:sz="4" w:space="0" w:color="auto"/>
            </w:tcBorders>
          </w:tcPr>
          <w:p w14:paraId="2ED56C5A" w14:textId="77777777" w:rsidR="004B7E98" w:rsidRDefault="004B7E98" w:rsidP="00010BBC">
            <w:pPr>
              <w:pStyle w:val="TAC"/>
              <w:rPr>
                <w:lang w:eastAsia="zh-CN"/>
              </w:rPr>
            </w:pPr>
            <w:r>
              <w:rPr>
                <w:lang w:eastAsia="zh-CN"/>
              </w:rPr>
              <w:t>ES3XX</w:t>
            </w:r>
          </w:p>
        </w:tc>
      </w:tr>
      <w:tr w:rsidR="00E2228B" w:rsidRPr="00FD48E5" w14:paraId="36D74DAD" w14:textId="77777777" w:rsidTr="00010BBC">
        <w:trPr>
          <w:jc w:val="center"/>
          <w:ins w:id="116" w:author="Ericsson - Jones Lu CT4#110e" w:date="2022-04-25T15:46:00Z"/>
        </w:trPr>
        <w:tc>
          <w:tcPr>
            <w:tcW w:w="1813" w:type="dxa"/>
            <w:tcBorders>
              <w:top w:val="single" w:sz="4" w:space="0" w:color="auto"/>
              <w:left w:val="single" w:sz="4" w:space="0" w:color="auto"/>
              <w:bottom w:val="single" w:sz="4" w:space="0" w:color="auto"/>
              <w:right w:val="single" w:sz="4" w:space="0" w:color="auto"/>
            </w:tcBorders>
          </w:tcPr>
          <w:p w14:paraId="0A9F469F" w14:textId="101A55D6" w:rsidR="00E2228B" w:rsidRDefault="00E2228B" w:rsidP="00E2228B">
            <w:pPr>
              <w:pStyle w:val="TAL"/>
              <w:rPr>
                <w:ins w:id="117" w:author="Ericsson - Jones Lu CT4#110e" w:date="2022-04-25T15:46:00Z"/>
                <w:lang w:eastAsia="zh-CN"/>
              </w:rPr>
            </w:pPr>
            <w:ins w:id="118" w:author="Ericsson - Jones Lu CT4#110e" w:date="2022-04-25T15:46:00Z">
              <w:r>
                <w:t>epsPdnCnxInfo</w:t>
              </w:r>
            </w:ins>
          </w:p>
        </w:tc>
        <w:tc>
          <w:tcPr>
            <w:tcW w:w="1418" w:type="dxa"/>
            <w:tcBorders>
              <w:top w:val="single" w:sz="4" w:space="0" w:color="auto"/>
              <w:left w:val="single" w:sz="4" w:space="0" w:color="auto"/>
              <w:bottom w:val="single" w:sz="4" w:space="0" w:color="auto"/>
              <w:right w:val="single" w:sz="4" w:space="0" w:color="auto"/>
            </w:tcBorders>
          </w:tcPr>
          <w:p w14:paraId="1B64ED13" w14:textId="5D5BAEFC" w:rsidR="00E2228B" w:rsidRPr="002E5CBA" w:rsidRDefault="00E2228B" w:rsidP="00E2228B">
            <w:pPr>
              <w:pStyle w:val="TAL"/>
              <w:rPr>
                <w:ins w:id="119" w:author="Ericsson - Jones Lu CT4#110e" w:date="2022-04-25T15:46:00Z"/>
                <w:lang w:val="en-US"/>
              </w:rPr>
            </w:pPr>
            <w:ins w:id="120" w:author="Ericsson - Jones Lu CT4#110e" w:date="2022-04-25T15:46:00Z">
              <w:r>
                <w:t>EpsPdnCnxInfo</w:t>
              </w:r>
            </w:ins>
          </w:p>
        </w:tc>
        <w:tc>
          <w:tcPr>
            <w:tcW w:w="425" w:type="dxa"/>
            <w:tcBorders>
              <w:top w:val="single" w:sz="4" w:space="0" w:color="auto"/>
              <w:left w:val="single" w:sz="4" w:space="0" w:color="auto"/>
              <w:bottom w:val="single" w:sz="4" w:space="0" w:color="auto"/>
              <w:right w:val="single" w:sz="4" w:space="0" w:color="auto"/>
            </w:tcBorders>
          </w:tcPr>
          <w:p w14:paraId="09E7A4EF" w14:textId="2154D4E3" w:rsidR="00E2228B" w:rsidRDefault="00E2228B" w:rsidP="00E2228B">
            <w:pPr>
              <w:pStyle w:val="TAC"/>
              <w:rPr>
                <w:ins w:id="121" w:author="Ericsson - Jones Lu CT4#110e" w:date="2022-04-25T15:46:00Z"/>
                <w:lang w:eastAsia="zh-CN"/>
              </w:rPr>
            </w:pPr>
            <w:ins w:id="122" w:author="Ericsson - Jones Lu CT4#110e" w:date="2022-04-25T15:46:00Z">
              <w:r>
                <w:t>C</w:t>
              </w:r>
            </w:ins>
          </w:p>
        </w:tc>
        <w:tc>
          <w:tcPr>
            <w:tcW w:w="1134" w:type="dxa"/>
            <w:tcBorders>
              <w:top w:val="single" w:sz="4" w:space="0" w:color="auto"/>
              <w:left w:val="single" w:sz="4" w:space="0" w:color="auto"/>
              <w:bottom w:val="single" w:sz="4" w:space="0" w:color="auto"/>
              <w:right w:val="single" w:sz="4" w:space="0" w:color="auto"/>
            </w:tcBorders>
          </w:tcPr>
          <w:p w14:paraId="16AF0CB0" w14:textId="4E77CC0D" w:rsidR="00E2228B" w:rsidRDefault="00E2228B" w:rsidP="00E2228B">
            <w:pPr>
              <w:pStyle w:val="TAL"/>
              <w:rPr>
                <w:ins w:id="123" w:author="Ericsson - Jones Lu CT4#110e" w:date="2022-04-25T15:46:00Z"/>
              </w:rPr>
            </w:pPr>
            <w:ins w:id="124" w:author="Ericsson - Jones Lu CT4#110e" w:date="2022-04-25T15:46:00Z">
              <w:r>
                <w:t>0..1</w:t>
              </w:r>
            </w:ins>
          </w:p>
        </w:tc>
        <w:tc>
          <w:tcPr>
            <w:tcW w:w="4111" w:type="dxa"/>
            <w:tcBorders>
              <w:top w:val="single" w:sz="4" w:space="0" w:color="auto"/>
              <w:left w:val="single" w:sz="4" w:space="0" w:color="auto"/>
              <w:bottom w:val="single" w:sz="4" w:space="0" w:color="auto"/>
              <w:right w:val="single" w:sz="4" w:space="0" w:color="auto"/>
            </w:tcBorders>
          </w:tcPr>
          <w:p w14:paraId="2C876B76" w14:textId="77777777" w:rsidR="00F221E6" w:rsidRDefault="00F221E6" w:rsidP="00E2228B">
            <w:pPr>
              <w:pStyle w:val="TAL"/>
              <w:rPr>
                <w:ins w:id="125" w:author="Ericsson - Jones Lu CT4#110e" w:date="2022-04-25T15:48:00Z"/>
              </w:rPr>
            </w:pPr>
            <w:ins w:id="126" w:author="Ericsson - Jones Lu CT4#110e" w:date="2022-04-25T15:48: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r>
                <w:t xml:space="preserve">resourceStatus attribute in statusInfo </w:t>
              </w:r>
              <w:r>
                <w:rPr>
                  <w:lang w:eastAsia="zh-CN"/>
                </w:rPr>
                <w:t>is set to "</w:t>
              </w:r>
              <w:r>
                <w:t xml:space="preserve">UPDATED" </w:t>
              </w:r>
              <w:r w:rsidRPr="003275F3">
                <w:t xml:space="preserve">and the cause IE in statusInfo is set to </w:t>
              </w:r>
              <w:r>
                <w:t>"</w:t>
              </w:r>
              <w:r w:rsidRPr="003275F3">
                <w:t>CHANGED_ANCHOR_SMF</w:t>
              </w:r>
              <w:r>
                <w:t>".</w:t>
              </w:r>
            </w:ins>
          </w:p>
          <w:p w14:paraId="40B35418" w14:textId="77777777" w:rsidR="00F221E6" w:rsidRDefault="00F221E6" w:rsidP="00E2228B">
            <w:pPr>
              <w:pStyle w:val="TAL"/>
              <w:rPr>
                <w:ins w:id="127" w:author="Ericsson - Jones Lu CT4#110e" w:date="2022-04-25T15:48:00Z"/>
              </w:rPr>
            </w:pPr>
          </w:p>
          <w:p w14:paraId="62128AE6" w14:textId="492657F5" w:rsidR="00E2228B" w:rsidRDefault="00607C52" w:rsidP="00E2228B">
            <w:pPr>
              <w:pStyle w:val="TAL"/>
              <w:rPr>
                <w:ins w:id="128" w:author="Ericsson - Jones Lu CT4#110e" w:date="2022-04-25T15:46:00Z"/>
                <w:rFonts w:cs="Arial"/>
                <w:szCs w:val="18"/>
              </w:rPr>
            </w:pPr>
            <w:ins w:id="129" w:author="Ericsson - Jones Lu CT4#110e" w:date="2022-04-25T15:48:00Z">
              <w:r>
                <w:rPr>
                  <w:rFonts w:cs="Arial"/>
                  <w:szCs w:val="18"/>
                </w:rPr>
                <w:t xml:space="preserve">When present, this IE shall include the </w:t>
              </w:r>
            </w:ins>
            <w:ins w:id="130" w:author="Ericsson - Jones Lu CT4#110e" w:date="2022-04-25T15:46:00Z">
              <w:r w:rsidR="00E2228B">
                <w:rPr>
                  <w:rFonts w:cs="Arial"/>
                  <w:szCs w:val="18"/>
                </w:rPr>
                <w:t xml:space="preserve">EPS PDN Connection Context Information </w:t>
              </w:r>
            </w:ins>
            <w:ins w:id="131" w:author="Ericsson - Jones Lu CT4#110e" w:date="2022-04-25T15:48:00Z">
              <w:r w:rsidR="00664C51">
                <w:rPr>
                  <w:rFonts w:cs="Arial"/>
                  <w:szCs w:val="18"/>
                </w:rPr>
                <w:t xml:space="preserve">of the PDU session </w:t>
              </w:r>
              <w:r w:rsidR="00BB630E">
                <w:rPr>
                  <w:rFonts w:cs="Arial"/>
                  <w:szCs w:val="18"/>
                </w:rPr>
                <w:t xml:space="preserve">on </w:t>
              </w:r>
              <w:r>
                <w:rPr>
                  <w:rFonts w:cs="Arial"/>
                  <w:szCs w:val="18"/>
                </w:rPr>
                <w:t>the new anchor SMF</w:t>
              </w:r>
            </w:ins>
            <w:ins w:id="132" w:author="Ericsson - Jones Lu CT4#110e" w:date="2022-04-25T15:46:00Z">
              <w:r w:rsidR="00E2228B">
                <w:rPr>
                  <w:rFonts w:cs="Arial"/>
                  <w:szCs w:val="18"/>
                </w:rPr>
                <w:t>.</w:t>
              </w:r>
            </w:ins>
          </w:p>
          <w:p w14:paraId="548687B0" w14:textId="77777777" w:rsidR="00E2228B" w:rsidRDefault="00E2228B" w:rsidP="00E2228B">
            <w:pPr>
              <w:pStyle w:val="TAL"/>
              <w:rPr>
                <w:ins w:id="133" w:author="Ericsson - Jones Lu CT4#110e" w:date="2022-04-25T15:46:00Z"/>
                <w:rFonts w:cs="Arial"/>
                <w:szCs w:val="18"/>
                <w:lang w:eastAsia="zh-CN"/>
              </w:rPr>
            </w:pPr>
          </w:p>
        </w:tc>
        <w:tc>
          <w:tcPr>
            <w:tcW w:w="1053" w:type="dxa"/>
            <w:tcBorders>
              <w:top w:val="single" w:sz="4" w:space="0" w:color="auto"/>
              <w:left w:val="single" w:sz="4" w:space="0" w:color="auto"/>
              <w:bottom w:val="single" w:sz="4" w:space="0" w:color="auto"/>
              <w:right w:val="single" w:sz="4" w:space="0" w:color="auto"/>
            </w:tcBorders>
          </w:tcPr>
          <w:p w14:paraId="48105D47" w14:textId="31CFDA87" w:rsidR="00E2228B" w:rsidRDefault="0082293E" w:rsidP="00E2228B">
            <w:pPr>
              <w:pStyle w:val="TAC"/>
              <w:rPr>
                <w:ins w:id="134" w:author="Ericsson - Jones Lu CT4#110e" w:date="2022-04-25T15:46:00Z"/>
                <w:lang w:eastAsia="zh-CN"/>
              </w:rPr>
            </w:pPr>
            <w:ins w:id="135" w:author="Ericsson - Jones Lu CT4#110e" w:date="2022-04-25T15:47:00Z">
              <w:r>
                <w:rPr>
                  <w:lang w:eastAsia="zh-CN"/>
                </w:rPr>
                <w:t>ES3XX</w:t>
              </w:r>
            </w:ins>
          </w:p>
        </w:tc>
      </w:tr>
      <w:tr w:rsidR="00E2228B" w:rsidRPr="00FD48E5" w14:paraId="563FF910"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473A3E24" w14:textId="77777777" w:rsidR="00E2228B" w:rsidRDefault="00E2228B" w:rsidP="00E2228B">
            <w:pPr>
              <w:pStyle w:val="TAL"/>
              <w:rPr>
                <w:lang w:eastAsia="zh-CN"/>
              </w:rPr>
            </w:pPr>
            <w:r>
              <w:t>interPlmnApiRoot</w:t>
            </w:r>
          </w:p>
        </w:tc>
        <w:tc>
          <w:tcPr>
            <w:tcW w:w="1418" w:type="dxa"/>
            <w:tcBorders>
              <w:top w:val="single" w:sz="4" w:space="0" w:color="auto"/>
              <w:left w:val="single" w:sz="4" w:space="0" w:color="auto"/>
              <w:bottom w:val="single" w:sz="4" w:space="0" w:color="auto"/>
              <w:right w:val="single" w:sz="4" w:space="0" w:color="auto"/>
            </w:tcBorders>
          </w:tcPr>
          <w:p w14:paraId="206EB4F6" w14:textId="77777777" w:rsidR="00E2228B" w:rsidRPr="002E5CBA" w:rsidRDefault="00E2228B" w:rsidP="00E2228B">
            <w:pPr>
              <w:pStyle w:val="TAL"/>
              <w:rPr>
                <w:lang w:val="en-US"/>
              </w:rPr>
            </w:pPr>
            <w:r>
              <w:t>Uri</w:t>
            </w:r>
          </w:p>
        </w:tc>
        <w:tc>
          <w:tcPr>
            <w:tcW w:w="425" w:type="dxa"/>
            <w:tcBorders>
              <w:top w:val="single" w:sz="4" w:space="0" w:color="auto"/>
              <w:left w:val="single" w:sz="4" w:space="0" w:color="auto"/>
              <w:bottom w:val="single" w:sz="4" w:space="0" w:color="auto"/>
              <w:right w:val="single" w:sz="4" w:space="0" w:color="auto"/>
            </w:tcBorders>
          </w:tcPr>
          <w:p w14:paraId="5220F897" w14:textId="77777777" w:rsidR="00E2228B" w:rsidRDefault="00E2228B" w:rsidP="00E2228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ED8DAC" w14:textId="77777777" w:rsidR="00E2228B" w:rsidRDefault="00E2228B" w:rsidP="00E2228B">
            <w:pPr>
              <w:pStyle w:val="TAL"/>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560F101" w14:textId="77777777" w:rsidR="00E2228B" w:rsidRDefault="00E2228B" w:rsidP="00E2228B">
            <w:pPr>
              <w:pStyle w:val="TAL"/>
            </w:pPr>
            <w:r>
              <w:t xml:space="preserve">This IE should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 xml:space="preserve">set to </w:t>
            </w:r>
            <w:r w:rsidRPr="005D14F1">
              <w:t>"</w:t>
            </w:r>
            <w:r>
              <w:t>CHANGED_ANCHOR_SMF".</w:t>
            </w:r>
          </w:p>
          <w:p w14:paraId="430A6DF5" w14:textId="77777777" w:rsidR="00E2228B" w:rsidRDefault="00E2228B" w:rsidP="00E2228B">
            <w:pPr>
              <w:pStyle w:val="TAL"/>
            </w:pPr>
          </w:p>
          <w:p w14:paraId="02292B7F" w14:textId="77777777" w:rsidR="00E2228B" w:rsidRDefault="00E2228B" w:rsidP="00E2228B">
            <w:pPr>
              <w:pStyle w:val="TAL"/>
              <w:rPr>
                <w:rFonts w:cs="Arial"/>
                <w:szCs w:val="18"/>
                <w:lang w:eastAsia="zh-CN"/>
              </w:rPr>
            </w:pPr>
            <w:r>
              <w:t>When present, it shall contain the apiRoot of the PDU session context to be used in inter-PLMN signalling request targeting the PDU session context.</w:t>
            </w:r>
          </w:p>
        </w:tc>
        <w:tc>
          <w:tcPr>
            <w:tcW w:w="1053" w:type="dxa"/>
            <w:tcBorders>
              <w:top w:val="single" w:sz="4" w:space="0" w:color="auto"/>
              <w:left w:val="single" w:sz="4" w:space="0" w:color="auto"/>
              <w:bottom w:val="single" w:sz="4" w:space="0" w:color="auto"/>
              <w:right w:val="single" w:sz="4" w:space="0" w:color="auto"/>
            </w:tcBorders>
          </w:tcPr>
          <w:p w14:paraId="0076524D" w14:textId="77777777" w:rsidR="00E2228B" w:rsidRDefault="00E2228B" w:rsidP="00E2228B">
            <w:pPr>
              <w:pStyle w:val="TAC"/>
              <w:rPr>
                <w:lang w:eastAsia="zh-CN"/>
              </w:rPr>
            </w:pPr>
          </w:p>
        </w:tc>
      </w:tr>
      <w:tr w:rsidR="00E2228B" w:rsidRPr="00FD48E5" w14:paraId="05116387" w14:textId="77777777" w:rsidTr="00010BBC">
        <w:trPr>
          <w:jc w:val="center"/>
        </w:trPr>
        <w:tc>
          <w:tcPr>
            <w:tcW w:w="1813" w:type="dxa"/>
            <w:tcBorders>
              <w:top w:val="single" w:sz="4" w:space="0" w:color="auto"/>
              <w:left w:val="single" w:sz="4" w:space="0" w:color="auto"/>
              <w:bottom w:val="single" w:sz="4" w:space="0" w:color="auto"/>
              <w:right w:val="single" w:sz="4" w:space="0" w:color="auto"/>
            </w:tcBorders>
          </w:tcPr>
          <w:p w14:paraId="6F42C846" w14:textId="77777777" w:rsidR="00E2228B" w:rsidRDefault="00E2228B" w:rsidP="00E2228B">
            <w:pPr>
              <w:pStyle w:val="TAL"/>
              <w:rPr>
                <w:lang w:eastAsia="zh-CN"/>
              </w:rPr>
            </w:pPr>
            <w:r>
              <w:t>intraPlmnApiRoot</w:t>
            </w:r>
          </w:p>
        </w:tc>
        <w:tc>
          <w:tcPr>
            <w:tcW w:w="1418" w:type="dxa"/>
            <w:tcBorders>
              <w:top w:val="single" w:sz="4" w:space="0" w:color="auto"/>
              <w:left w:val="single" w:sz="4" w:space="0" w:color="auto"/>
              <w:bottom w:val="single" w:sz="4" w:space="0" w:color="auto"/>
              <w:right w:val="single" w:sz="4" w:space="0" w:color="auto"/>
            </w:tcBorders>
          </w:tcPr>
          <w:p w14:paraId="700A20FC" w14:textId="77777777" w:rsidR="00E2228B" w:rsidRPr="002E5CBA" w:rsidRDefault="00E2228B" w:rsidP="00E2228B">
            <w:pPr>
              <w:pStyle w:val="TAL"/>
              <w:rPr>
                <w:lang w:val="en-US"/>
              </w:rPr>
            </w:pPr>
            <w:r>
              <w:t>Uri</w:t>
            </w:r>
          </w:p>
        </w:tc>
        <w:tc>
          <w:tcPr>
            <w:tcW w:w="425" w:type="dxa"/>
            <w:tcBorders>
              <w:top w:val="single" w:sz="4" w:space="0" w:color="auto"/>
              <w:left w:val="single" w:sz="4" w:space="0" w:color="auto"/>
              <w:bottom w:val="single" w:sz="4" w:space="0" w:color="auto"/>
              <w:right w:val="single" w:sz="4" w:space="0" w:color="auto"/>
            </w:tcBorders>
          </w:tcPr>
          <w:p w14:paraId="4FA0519E" w14:textId="77777777" w:rsidR="00E2228B" w:rsidRDefault="00E2228B" w:rsidP="00E2228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7EDCB" w14:textId="77777777" w:rsidR="00E2228B" w:rsidRDefault="00E2228B" w:rsidP="00E2228B">
            <w:pPr>
              <w:pStyle w:val="TAL"/>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321A64F5" w14:textId="77777777" w:rsidR="00E2228B" w:rsidRDefault="00E2228B" w:rsidP="00E2228B">
            <w:pPr>
              <w:pStyle w:val="TAL"/>
            </w:pPr>
            <w:r>
              <w:t xml:space="preserve">This IE should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 xml:space="preserve">set to </w:t>
            </w:r>
            <w:r w:rsidRPr="005D14F1">
              <w:t>"</w:t>
            </w:r>
            <w:r>
              <w:t>CHANGED_ANCHOR_SMF".</w:t>
            </w:r>
          </w:p>
          <w:p w14:paraId="399FC72C" w14:textId="77777777" w:rsidR="00E2228B" w:rsidRDefault="00E2228B" w:rsidP="00E2228B">
            <w:pPr>
              <w:pStyle w:val="TAL"/>
            </w:pPr>
          </w:p>
          <w:p w14:paraId="41A8B75B" w14:textId="77777777" w:rsidR="00E2228B" w:rsidRDefault="00E2228B" w:rsidP="00E2228B">
            <w:pPr>
              <w:pStyle w:val="TAL"/>
              <w:rPr>
                <w:rFonts w:cs="Arial"/>
                <w:szCs w:val="18"/>
                <w:lang w:eastAsia="zh-CN"/>
              </w:rPr>
            </w:pPr>
            <w:r>
              <w:t>When present, it shall contain the apiRoot of the PDU session context to be used in intra-PLMN signalling request targeting the PDU session context.</w:t>
            </w:r>
          </w:p>
        </w:tc>
        <w:tc>
          <w:tcPr>
            <w:tcW w:w="1053" w:type="dxa"/>
            <w:tcBorders>
              <w:top w:val="single" w:sz="4" w:space="0" w:color="auto"/>
              <w:left w:val="single" w:sz="4" w:space="0" w:color="auto"/>
              <w:bottom w:val="single" w:sz="4" w:space="0" w:color="auto"/>
              <w:right w:val="single" w:sz="4" w:space="0" w:color="auto"/>
            </w:tcBorders>
          </w:tcPr>
          <w:p w14:paraId="008EE5C5" w14:textId="77777777" w:rsidR="00E2228B" w:rsidRDefault="00E2228B" w:rsidP="00E2228B">
            <w:pPr>
              <w:pStyle w:val="TAC"/>
              <w:rPr>
                <w:lang w:eastAsia="zh-CN"/>
              </w:rPr>
            </w:pPr>
          </w:p>
        </w:tc>
      </w:tr>
    </w:tbl>
    <w:p w14:paraId="74CCCED0" w14:textId="77777777" w:rsidR="00DB3154" w:rsidRPr="004B7E98" w:rsidRDefault="00DB3154" w:rsidP="00DB3154"/>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9F354B" w14:textId="77777777" w:rsidR="001E191D" w:rsidRDefault="001E191D" w:rsidP="001E191D">
      <w:pPr>
        <w:pStyle w:val="Heading2"/>
        <w:rPr>
          <w:lang w:eastAsia="en-GB"/>
        </w:rPr>
      </w:pPr>
      <w:bookmarkStart w:id="136" w:name="_Toc25074011"/>
      <w:bookmarkStart w:id="137" w:name="_Toc34063203"/>
      <w:bookmarkStart w:id="138" w:name="_Toc43120188"/>
      <w:bookmarkStart w:id="139" w:name="_Toc49768245"/>
      <w:bookmarkStart w:id="140" w:name="_Toc56434421"/>
      <w:bookmarkStart w:id="141" w:name="_Toc98484431"/>
      <w:r>
        <w:t>A.2</w:t>
      </w:r>
      <w:r>
        <w:tab/>
        <w:t>Nsmf_PDUSession API</w:t>
      </w:r>
      <w:bookmarkEnd w:id="136"/>
      <w:bookmarkEnd w:id="137"/>
      <w:bookmarkEnd w:id="138"/>
      <w:bookmarkEnd w:id="139"/>
      <w:bookmarkEnd w:id="140"/>
      <w:bookmarkEnd w:id="141"/>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51865AF4" w14:textId="77777777" w:rsidR="0040276B" w:rsidRDefault="0040276B" w:rsidP="0040276B">
      <w:pPr>
        <w:pStyle w:val="PL"/>
        <w:rPr>
          <w:lang w:val="en-US"/>
        </w:rPr>
      </w:pPr>
      <w:r w:rsidRPr="002E5CBA">
        <w:rPr>
          <w:lang w:val="en-US"/>
        </w:rPr>
        <w:t xml:space="preserve">    StatusNotification:</w:t>
      </w:r>
    </w:p>
    <w:p w14:paraId="2A5C2972" w14:textId="77777777" w:rsidR="0040276B" w:rsidRPr="002E5CBA" w:rsidRDefault="0040276B" w:rsidP="0040276B">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2CAEB5FC" w14:textId="77777777" w:rsidR="0040276B" w:rsidRPr="002E5CBA" w:rsidRDefault="0040276B" w:rsidP="0040276B">
      <w:pPr>
        <w:pStyle w:val="PL"/>
        <w:rPr>
          <w:lang w:val="en-US"/>
        </w:rPr>
      </w:pPr>
      <w:r w:rsidRPr="002E5CBA">
        <w:rPr>
          <w:lang w:val="en-US"/>
        </w:rPr>
        <w:t xml:space="preserve">      type: object</w:t>
      </w:r>
    </w:p>
    <w:p w14:paraId="45884788" w14:textId="77777777" w:rsidR="0040276B" w:rsidRPr="002E5CBA" w:rsidRDefault="0040276B" w:rsidP="0040276B">
      <w:pPr>
        <w:pStyle w:val="PL"/>
        <w:rPr>
          <w:lang w:val="en-US"/>
        </w:rPr>
      </w:pPr>
      <w:r w:rsidRPr="002E5CBA">
        <w:rPr>
          <w:lang w:val="en-US"/>
        </w:rPr>
        <w:t xml:space="preserve">      properties:</w:t>
      </w:r>
    </w:p>
    <w:p w14:paraId="182D1515" w14:textId="77777777" w:rsidR="0040276B" w:rsidRPr="002E5CBA" w:rsidRDefault="0040276B" w:rsidP="0040276B">
      <w:pPr>
        <w:pStyle w:val="PL"/>
        <w:rPr>
          <w:lang w:val="en-US"/>
        </w:rPr>
      </w:pPr>
      <w:r w:rsidRPr="002E5CBA">
        <w:rPr>
          <w:lang w:val="en-US"/>
        </w:rPr>
        <w:t xml:space="preserve">        statusInfo :</w:t>
      </w:r>
    </w:p>
    <w:p w14:paraId="148E96F4" w14:textId="77777777" w:rsidR="0040276B" w:rsidRDefault="0040276B" w:rsidP="0040276B">
      <w:pPr>
        <w:pStyle w:val="PL"/>
        <w:rPr>
          <w:lang w:val="en-US"/>
        </w:rPr>
      </w:pPr>
      <w:r w:rsidRPr="002E5CBA">
        <w:rPr>
          <w:lang w:val="en-US"/>
        </w:rPr>
        <w:t xml:space="preserve">          $ref: '#/components/schemas/StatusInfo'</w:t>
      </w:r>
    </w:p>
    <w:p w14:paraId="3D41DDB1" w14:textId="77777777" w:rsidR="0040276B" w:rsidRPr="002E5CBA" w:rsidRDefault="0040276B" w:rsidP="0040276B">
      <w:pPr>
        <w:pStyle w:val="PL"/>
        <w:rPr>
          <w:lang w:val="en-US"/>
        </w:rPr>
      </w:pPr>
      <w:r w:rsidRPr="002E5CBA">
        <w:rPr>
          <w:lang w:val="en-US"/>
        </w:rPr>
        <w:t xml:space="preserve">        </w:t>
      </w:r>
      <w:r w:rsidRPr="001937FC">
        <w:rPr>
          <w:lang w:val="en-US" w:eastAsia="zh-CN"/>
        </w:rPr>
        <w:t>smallDataRateStatus</w:t>
      </w:r>
      <w:r w:rsidRPr="002E5CBA">
        <w:rPr>
          <w:lang w:val="en-US"/>
        </w:rPr>
        <w:t>:</w:t>
      </w:r>
    </w:p>
    <w:p w14:paraId="22E29AFB" w14:textId="77777777" w:rsidR="0040276B" w:rsidRDefault="0040276B" w:rsidP="0040276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6A605431" w14:textId="77777777" w:rsidR="0040276B" w:rsidRPr="002E5CBA" w:rsidRDefault="0040276B" w:rsidP="0040276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C8AC0CF" w14:textId="77777777" w:rsidR="0040276B" w:rsidRDefault="0040276B" w:rsidP="0040276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421372FB" w14:textId="77777777" w:rsidR="0040276B" w:rsidRDefault="0040276B" w:rsidP="0040276B">
      <w:pPr>
        <w:pStyle w:val="PL"/>
        <w:rPr>
          <w:lang w:eastAsia="zh-CN"/>
        </w:rPr>
      </w:pPr>
      <w:r w:rsidRPr="00E04B2F">
        <w:t xml:space="preserve">        </w:t>
      </w:r>
      <w:r w:rsidRPr="00E04B2F">
        <w:rPr>
          <w:rFonts w:hint="eastAsia"/>
        </w:rPr>
        <w:t>t</w:t>
      </w:r>
      <w:r w:rsidRPr="00E04B2F">
        <w:t>argetDnaiInfo:</w:t>
      </w:r>
    </w:p>
    <w:p w14:paraId="7F2EE058" w14:textId="77777777" w:rsidR="0040276B" w:rsidRDefault="0040276B" w:rsidP="0040276B">
      <w:pPr>
        <w:pStyle w:val="PL"/>
      </w:pPr>
      <w:r w:rsidRPr="00E04B2F">
        <w:t xml:space="preserve">          $ref: '#/components/schemas/TargetDnaiInfo'</w:t>
      </w:r>
    </w:p>
    <w:p w14:paraId="44619604" w14:textId="77777777" w:rsidR="0040276B" w:rsidRPr="002E5CBA" w:rsidRDefault="0040276B" w:rsidP="0040276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EC4EFA4" w14:textId="77777777" w:rsidR="0040276B" w:rsidRDefault="0040276B" w:rsidP="0040276B">
      <w:pPr>
        <w:pStyle w:val="PL"/>
      </w:pPr>
      <w:r w:rsidRPr="002E5CBA">
        <w:rPr>
          <w:lang w:val="en-US"/>
        </w:rPr>
        <w:t xml:space="preserve">          </w:t>
      </w:r>
      <w:r>
        <w:t>$ref: 'TS29571_CommonData.yaml#/components/schemas/Uri'</w:t>
      </w:r>
    </w:p>
    <w:p w14:paraId="142A5EC4" w14:textId="77777777" w:rsidR="0040276B" w:rsidRPr="002E5CBA" w:rsidRDefault="0040276B" w:rsidP="0040276B">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3882462B" w14:textId="77777777" w:rsidR="0040276B" w:rsidRDefault="0040276B" w:rsidP="0040276B">
      <w:pPr>
        <w:pStyle w:val="PL"/>
        <w:rPr>
          <w:lang w:val="en-US"/>
        </w:rPr>
      </w:pPr>
      <w:r w:rsidRPr="002E5CBA">
        <w:rPr>
          <w:lang w:val="en-US"/>
        </w:rPr>
        <w:t xml:space="preserve">          $ref: 'TS29571_CommonData.yaml#/components/schemas/NfInstanceId'</w:t>
      </w:r>
    </w:p>
    <w:p w14:paraId="156F2F7B" w14:textId="77777777" w:rsidR="0046199C" w:rsidRPr="002E5CBA" w:rsidRDefault="0046199C" w:rsidP="0046199C">
      <w:pPr>
        <w:pStyle w:val="PL"/>
        <w:rPr>
          <w:ins w:id="142" w:author="Ericsson - Jones Lu CT4#110e" w:date="2022-04-25T15:56:00Z"/>
          <w:lang w:val="en-US"/>
        </w:rPr>
      </w:pPr>
      <w:ins w:id="143" w:author="Ericsson - Jones Lu CT4#110e" w:date="2022-04-25T15:56:00Z">
        <w:r w:rsidRPr="002E5CBA">
          <w:rPr>
            <w:lang w:val="en-US"/>
          </w:rPr>
          <w:t xml:space="preserve">        epsPdnCnxInfo:</w:t>
        </w:r>
      </w:ins>
    </w:p>
    <w:p w14:paraId="657D3CCD" w14:textId="77777777" w:rsidR="0046199C" w:rsidRDefault="0046199C" w:rsidP="0046199C">
      <w:pPr>
        <w:pStyle w:val="PL"/>
        <w:rPr>
          <w:ins w:id="144" w:author="Ericsson - Jones Lu CT4#110e" w:date="2022-04-25T15:56:00Z"/>
          <w:lang w:val="en-US"/>
        </w:rPr>
      </w:pPr>
      <w:ins w:id="145" w:author="Ericsson - Jones Lu CT4#110e" w:date="2022-04-25T15:56:00Z">
        <w:r w:rsidRPr="002E5CBA">
          <w:rPr>
            <w:lang w:val="en-US"/>
          </w:rPr>
          <w:t xml:space="preserve">          $ref: '#/components/schemas/EpsPdnCnxInfo'</w:t>
        </w:r>
      </w:ins>
    </w:p>
    <w:p w14:paraId="78CAA59A" w14:textId="77777777" w:rsidR="0040276B" w:rsidRDefault="0040276B" w:rsidP="0040276B">
      <w:pPr>
        <w:pStyle w:val="PL"/>
        <w:rPr>
          <w:lang w:val="en-US"/>
        </w:rPr>
      </w:pPr>
      <w:r>
        <w:rPr>
          <w:lang w:val="en-US"/>
        </w:rPr>
        <w:t xml:space="preserve">        </w:t>
      </w:r>
      <w:r>
        <w:t>interPlmnApiRoot</w:t>
      </w:r>
      <w:r>
        <w:rPr>
          <w:lang w:val="en-US"/>
        </w:rPr>
        <w:t>:</w:t>
      </w:r>
    </w:p>
    <w:p w14:paraId="113FF7D0" w14:textId="77777777" w:rsidR="0040276B" w:rsidRDefault="0040276B" w:rsidP="0040276B">
      <w:pPr>
        <w:pStyle w:val="PL"/>
        <w:rPr>
          <w:lang w:val="en-US"/>
        </w:rPr>
      </w:pPr>
      <w:r>
        <w:rPr>
          <w:lang w:val="en-US"/>
        </w:rPr>
        <w:t xml:space="preserve">          $ref: 'TS29571_CommonData.yaml#/components/schemas/Uri'</w:t>
      </w:r>
    </w:p>
    <w:p w14:paraId="5E12AB92" w14:textId="77777777" w:rsidR="0040276B" w:rsidRDefault="0040276B" w:rsidP="0040276B">
      <w:pPr>
        <w:pStyle w:val="PL"/>
        <w:rPr>
          <w:lang w:val="en-US"/>
        </w:rPr>
      </w:pPr>
      <w:r>
        <w:rPr>
          <w:lang w:val="en-US"/>
        </w:rPr>
        <w:t xml:space="preserve">        </w:t>
      </w:r>
      <w:r>
        <w:t>intraPlmnApiRoot</w:t>
      </w:r>
      <w:r>
        <w:rPr>
          <w:lang w:val="en-US"/>
        </w:rPr>
        <w:t>:</w:t>
      </w:r>
    </w:p>
    <w:p w14:paraId="0D4CE50C" w14:textId="77777777" w:rsidR="0040276B" w:rsidRPr="00453F40" w:rsidRDefault="0040276B" w:rsidP="0040276B">
      <w:pPr>
        <w:pStyle w:val="PL"/>
        <w:rPr>
          <w:lang w:val="en-US"/>
        </w:rPr>
      </w:pPr>
      <w:r>
        <w:rPr>
          <w:lang w:val="en-US"/>
        </w:rPr>
        <w:t xml:space="preserve">          $ref: 'TS29571_CommonData.yaml#/components/schemas/Uri'</w:t>
      </w:r>
    </w:p>
    <w:p w14:paraId="59FBAB24" w14:textId="77777777" w:rsidR="0040276B" w:rsidRPr="002E5CBA" w:rsidRDefault="0040276B" w:rsidP="0040276B">
      <w:pPr>
        <w:pStyle w:val="PL"/>
        <w:rPr>
          <w:lang w:val="en-US"/>
        </w:rPr>
      </w:pPr>
      <w:r w:rsidRPr="002E5CBA">
        <w:rPr>
          <w:lang w:val="en-US"/>
        </w:rPr>
        <w:t xml:space="preserve">      required:</w:t>
      </w:r>
    </w:p>
    <w:p w14:paraId="26E15D3F" w14:textId="77777777" w:rsidR="0040276B" w:rsidRPr="002E5CBA" w:rsidRDefault="0040276B" w:rsidP="0040276B">
      <w:pPr>
        <w:pStyle w:val="PL"/>
        <w:rPr>
          <w:lang w:val="en-US"/>
        </w:rPr>
      </w:pPr>
      <w:r w:rsidRPr="002E5CBA">
        <w:rPr>
          <w:lang w:val="en-US"/>
        </w:rPr>
        <w:t xml:space="preserve">        - statusInfo</w:t>
      </w:r>
    </w:p>
    <w:p w14:paraId="530E20E6" w14:textId="2C60F60E" w:rsidR="001E191D" w:rsidRDefault="0046199C" w:rsidP="001E191D">
      <w:pPr>
        <w:pStyle w:val="PL"/>
        <w:rPr>
          <w:lang w:val="en-US"/>
        </w:rPr>
      </w:pPr>
      <w:r>
        <w:rPr>
          <w:lang w:val="en-US"/>
        </w:rPr>
        <w:tab/>
      </w: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E2350" w14:textId="77777777" w:rsidR="00853883" w:rsidRDefault="00853883">
      <w:r>
        <w:separator/>
      </w:r>
    </w:p>
  </w:endnote>
  <w:endnote w:type="continuationSeparator" w:id="0">
    <w:p w14:paraId="5141CBD2" w14:textId="77777777" w:rsidR="00853883" w:rsidRDefault="0085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326A8" w14:textId="77777777" w:rsidR="00853883" w:rsidRDefault="00853883">
      <w:r>
        <w:separator/>
      </w:r>
    </w:p>
  </w:footnote>
  <w:footnote w:type="continuationSeparator" w:id="0">
    <w:p w14:paraId="74214F1C" w14:textId="77777777" w:rsidR="00853883" w:rsidRDefault="00853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53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53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w15:presenceInfo w15:providerId="None" w15:userId="Ericsson - Jones Lu 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7D"/>
    <w:rsid w:val="00015110"/>
    <w:rsid w:val="00022E4A"/>
    <w:rsid w:val="00024FF4"/>
    <w:rsid w:val="00027E71"/>
    <w:rsid w:val="00041699"/>
    <w:rsid w:val="00044420"/>
    <w:rsid w:val="00046716"/>
    <w:rsid w:val="000540F6"/>
    <w:rsid w:val="000628F9"/>
    <w:rsid w:val="00063602"/>
    <w:rsid w:val="00064105"/>
    <w:rsid w:val="0008190D"/>
    <w:rsid w:val="00082565"/>
    <w:rsid w:val="000866FE"/>
    <w:rsid w:val="00091ABA"/>
    <w:rsid w:val="00094003"/>
    <w:rsid w:val="000A6394"/>
    <w:rsid w:val="000B4DDC"/>
    <w:rsid w:val="000B7FED"/>
    <w:rsid w:val="000C038A"/>
    <w:rsid w:val="000C6598"/>
    <w:rsid w:val="000D44B3"/>
    <w:rsid w:val="000F3C0F"/>
    <w:rsid w:val="000F5854"/>
    <w:rsid w:val="00116420"/>
    <w:rsid w:val="001208CA"/>
    <w:rsid w:val="00131BB5"/>
    <w:rsid w:val="00132E20"/>
    <w:rsid w:val="00142540"/>
    <w:rsid w:val="00143D06"/>
    <w:rsid w:val="00145D43"/>
    <w:rsid w:val="001856B3"/>
    <w:rsid w:val="00187FBF"/>
    <w:rsid w:val="001927FF"/>
    <w:rsid w:val="00192C46"/>
    <w:rsid w:val="001954D8"/>
    <w:rsid w:val="001975BA"/>
    <w:rsid w:val="001A078D"/>
    <w:rsid w:val="001A08B3"/>
    <w:rsid w:val="001A0E74"/>
    <w:rsid w:val="001A333D"/>
    <w:rsid w:val="001A7B60"/>
    <w:rsid w:val="001B52F0"/>
    <w:rsid w:val="001B7A65"/>
    <w:rsid w:val="001D04DD"/>
    <w:rsid w:val="001D3067"/>
    <w:rsid w:val="001D56E1"/>
    <w:rsid w:val="001D60F4"/>
    <w:rsid w:val="001D6C3A"/>
    <w:rsid w:val="001E191D"/>
    <w:rsid w:val="001E41F3"/>
    <w:rsid w:val="001F35E0"/>
    <w:rsid w:val="001F38F1"/>
    <w:rsid w:val="001F43A4"/>
    <w:rsid w:val="001F43DB"/>
    <w:rsid w:val="001F5EA8"/>
    <w:rsid w:val="00220FE0"/>
    <w:rsid w:val="00241E71"/>
    <w:rsid w:val="002462E6"/>
    <w:rsid w:val="002470C7"/>
    <w:rsid w:val="00252F3F"/>
    <w:rsid w:val="0026004D"/>
    <w:rsid w:val="002640DD"/>
    <w:rsid w:val="00264273"/>
    <w:rsid w:val="0026476F"/>
    <w:rsid w:val="00271821"/>
    <w:rsid w:val="00272B4F"/>
    <w:rsid w:val="00275D12"/>
    <w:rsid w:val="00276D33"/>
    <w:rsid w:val="00284FEB"/>
    <w:rsid w:val="002860C4"/>
    <w:rsid w:val="00297078"/>
    <w:rsid w:val="002A5830"/>
    <w:rsid w:val="002B3A64"/>
    <w:rsid w:val="002B5741"/>
    <w:rsid w:val="002C4CF5"/>
    <w:rsid w:val="002D0268"/>
    <w:rsid w:val="002D39D4"/>
    <w:rsid w:val="002E472E"/>
    <w:rsid w:val="002E64DC"/>
    <w:rsid w:val="00301676"/>
    <w:rsid w:val="00302CFA"/>
    <w:rsid w:val="00305409"/>
    <w:rsid w:val="00307C61"/>
    <w:rsid w:val="00320E9B"/>
    <w:rsid w:val="00322011"/>
    <w:rsid w:val="003225F5"/>
    <w:rsid w:val="00325AF4"/>
    <w:rsid w:val="003519DA"/>
    <w:rsid w:val="003609EF"/>
    <w:rsid w:val="00361AE6"/>
    <w:rsid w:val="0036231A"/>
    <w:rsid w:val="00364E80"/>
    <w:rsid w:val="003667EC"/>
    <w:rsid w:val="00374DD4"/>
    <w:rsid w:val="0038401F"/>
    <w:rsid w:val="00384AF1"/>
    <w:rsid w:val="003A74E5"/>
    <w:rsid w:val="003B3206"/>
    <w:rsid w:val="003B61DA"/>
    <w:rsid w:val="003B7660"/>
    <w:rsid w:val="003B7681"/>
    <w:rsid w:val="003C118A"/>
    <w:rsid w:val="003D454E"/>
    <w:rsid w:val="003D5516"/>
    <w:rsid w:val="003E1A36"/>
    <w:rsid w:val="003F08F5"/>
    <w:rsid w:val="003F75DC"/>
    <w:rsid w:val="0040276B"/>
    <w:rsid w:val="004065EE"/>
    <w:rsid w:val="004075E6"/>
    <w:rsid w:val="00410371"/>
    <w:rsid w:val="00410F94"/>
    <w:rsid w:val="004242F1"/>
    <w:rsid w:val="004406B2"/>
    <w:rsid w:val="0044321B"/>
    <w:rsid w:val="00444B07"/>
    <w:rsid w:val="0046199C"/>
    <w:rsid w:val="00463B25"/>
    <w:rsid w:val="00464996"/>
    <w:rsid w:val="00474531"/>
    <w:rsid w:val="00477C33"/>
    <w:rsid w:val="0048125A"/>
    <w:rsid w:val="004825FB"/>
    <w:rsid w:val="00493903"/>
    <w:rsid w:val="004945E4"/>
    <w:rsid w:val="0049799F"/>
    <w:rsid w:val="004A415B"/>
    <w:rsid w:val="004A4A0D"/>
    <w:rsid w:val="004B37BA"/>
    <w:rsid w:val="004B3B18"/>
    <w:rsid w:val="004B64ED"/>
    <w:rsid w:val="004B75B7"/>
    <w:rsid w:val="004B7E98"/>
    <w:rsid w:val="004C0E99"/>
    <w:rsid w:val="004C7129"/>
    <w:rsid w:val="004E22C4"/>
    <w:rsid w:val="004E62B9"/>
    <w:rsid w:val="004F2B3B"/>
    <w:rsid w:val="00515144"/>
    <w:rsid w:val="0051580D"/>
    <w:rsid w:val="00521F42"/>
    <w:rsid w:val="005356F3"/>
    <w:rsid w:val="0054441F"/>
    <w:rsid w:val="0054510D"/>
    <w:rsid w:val="00547111"/>
    <w:rsid w:val="00552A9D"/>
    <w:rsid w:val="00565C14"/>
    <w:rsid w:val="00571BE6"/>
    <w:rsid w:val="005754E8"/>
    <w:rsid w:val="005771AC"/>
    <w:rsid w:val="00577768"/>
    <w:rsid w:val="00586726"/>
    <w:rsid w:val="00587699"/>
    <w:rsid w:val="005925BA"/>
    <w:rsid w:val="00592D74"/>
    <w:rsid w:val="005B11DA"/>
    <w:rsid w:val="005B4757"/>
    <w:rsid w:val="005B6801"/>
    <w:rsid w:val="005E2C44"/>
    <w:rsid w:val="005F5161"/>
    <w:rsid w:val="00607C52"/>
    <w:rsid w:val="00621188"/>
    <w:rsid w:val="006257ED"/>
    <w:rsid w:val="00632DD3"/>
    <w:rsid w:val="00653242"/>
    <w:rsid w:val="00657426"/>
    <w:rsid w:val="00660C75"/>
    <w:rsid w:val="00664C51"/>
    <w:rsid w:val="00665C47"/>
    <w:rsid w:val="00666310"/>
    <w:rsid w:val="00680CD2"/>
    <w:rsid w:val="00682E7A"/>
    <w:rsid w:val="00690BB8"/>
    <w:rsid w:val="00695808"/>
    <w:rsid w:val="006B2373"/>
    <w:rsid w:val="006B402A"/>
    <w:rsid w:val="006B46FB"/>
    <w:rsid w:val="006C0DB4"/>
    <w:rsid w:val="006D3769"/>
    <w:rsid w:val="006D3AE1"/>
    <w:rsid w:val="006D3B66"/>
    <w:rsid w:val="006D5707"/>
    <w:rsid w:val="006E07CF"/>
    <w:rsid w:val="006E21FB"/>
    <w:rsid w:val="00726321"/>
    <w:rsid w:val="00746B18"/>
    <w:rsid w:val="0074776E"/>
    <w:rsid w:val="00755758"/>
    <w:rsid w:val="00760A7F"/>
    <w:rsid w:val="00773217"/>
    <w:rsid w:val="00774E2C"/>
    <w:rsid w:val="00792342"/>
    <w:rsid w:val="0079360A"/>
    <w:rsid w:val="007977A8"/>
    <w:rsid w:val="007A01A8"/>
    <w:rsid w:val="007A1BB9"/>
    <w:rsid w:val="007B512A"/>
    <w:rsid w:val="007C2097"/>
    <w:rsid w:val="007C534B"/>
    <w:rsid w:val="007C7C86"/>
    <w:rsid w:val="007D0A69"/>
    <w:rsid w:val="007D6A07"/>
    <w:rsid w:val="007E5547"/>
    <w:rsid w:val="007F16A5"/>
    <w:rsid w:val="007F309B"/>
    <w:rsid w:val="007F7259"/>
    <w:rsid w:val="007F737C"/>
    <w:rsid w:val="007F76FC"/>
    <w:rsid w:val="008040A8"/>
    <w:rsid w:val="008210F2"/>
    <w:rsid w:val="00821F53"/>
    <w:rsid w:val="0082293E"/>
    <w:rsid w:val="008270BF"/>
    <w:rsid w:val="008279FA"/>
    <w:rsid w:val="00831D43"/>
    <w:rsid w:val="008355C4"/>
    <w:rsid w:val="0085335C"/>
    <w:rsid w:val="00853883"/>
    <w:rsid w:val="00855824"/>
    <w:rsid w:val="00860EDF"/>
    <w:rsid w:val="008626E7"/>
    <w:rsid w:val="00870EE7"/>
    <w:rsid w:val="00883E57"/>
    <w:rsid w:val="008863B9"/>
    <w:rsid w:val="00895A05"/>
    <w:rsid w:val="0089666F"/>
    <w:rsid w:val="008A03D1"/>
    <w:rsid w:val="008A26B5"/>
    <w:rsid w:val="008A30C0"/>
    <w:rsid w:val="008A45A6"/>
    <w:rsid w:val="008B55F0"/>
    <w:rsid w:val="008D1E83"/>
    <w:rsid w:val="008D2F70"/>
    <w:rsid w:val="008D5CC7"/>
    <w:rsid w:val="008F01CB"/>
    <w:rsid w:val="008F3789"/>
    <w:rsid w:val="008F686C"/>
    <w:rsid w:val="0091443E"/>
    <w:rsid w:val="009148DE"/>
    <w:rsid w:val="00916A68"/>
    <w:rsid w:val="00934697"/>
    <w:rsid w:val="00935DD5"/>
    <w:rsid w:val="00941E30"/>
    <w:rsid w:val="009614B6"/>
    <w:rsid w:val="009632BC"/>
    <w:rsid w:val="00972E1F"/>
    <w:rsid w:val="009777D9"/>
    <w:rsid w:val="00980241"/>
    <w:rsid w:val="00983905"/>
    <w:rsid w:val="00985A2D"/>
    <w:rsid w:val="00991389"/>
    <w:rsid w:val="00991B88"/>
    <w:rsid w:val="00996E19"/>
    <w:rsid w:val="009A5753"/>
    <w:rsid w:val="009A579D"/>
    <w:rsid w:val="009A7A8F"/>
    <w:rsid w:val="009B53CF"/>
    <w:rsid w:val="009C28CA"/>
    <w:rsid w:val="009C4004"/>
    <w:rsid w:val="009C6CB5"/>
    <w:rsid w:val="009D1BEF"/>
    <w:rsid w:val="009E2903"/>
    <w:rsid w:val="009E3297"/>
    <w:rsid w:val="009E5AE9"/>
    <w:rsid w:val="009E7052"/>
    <w:rsid w:val="009F734F"/>
    <w:rsid w:val="009F7FFE"/>
    <w:rsid w:val="00A00EE8"/>
    <w:rsid w:val="00A03044"/>
    <w:rsid w:val="00A246B6"/>
    <w:rsid w:val="00A47E70"/>
    <w:rsid w:val="00A50CF0"/>
    <w:rsid w:val="00A56340"/>
    <w:rsid w:val="00A572EF"/>
    <w:rsid w:val="00A61A09"/>
    <w:rsid w:val="00A71E70"/>
    <w:rsid w:val="00A7671C"/>
    <w:rsid w:val="00A81CA1"/>
    <w:rsid w:val="00A843CC"/>
    <w:rsid w:val="00A9718E"/>
    <w:rsid w:val="00AA2CBC"/>
    <w:rsid w:val="00AA2D44"/>
    <w:rsid w:val="00AA774C"/>
    <w:rsid w:val="00AB0520"/>
    <w:rsid w:val="00AC5820"/>
    <w:rsid w:val="00AC63A2"/>
    <w:rsid w:val="00AC744D"/>
    <w:rsid w:val="00AD03FE"/>
    <w:rsid w:val="00AD0716"/>
    <w:rsid w:val="00AD0AD4"/>
    <w:rsid w:val="00AD1CD8"/>
    <w:rsid w:val="00AE3953"/>
    <w:rsid w:val="00AE4E15"/>
    <w:rsid w:val="00AE617C"/>
    <w:rsid w:val="00AF0076"/>
    <w:rsid w:val="00AF2B03"/>
    <w:rsid w:val="00B00788"/>
    <w:rsid w:val="00B007BB"/>
    <w:rsid w:val="00B067FF"/>
    <w:rsid w:val="00B212EB"/>
    <w:rsid w:val="00B24490"/>
    <w:rsid w:val="00B258BB"/>
    <w:rsid w:val="00B27527"/>
    <w:rsid w:val="00B31D61"/>
    <w:rsid w:val="00B352F5"/>
    <w:rsid w:val="00B423AC"/>
    <w:rsid w:val="00B44990"/>
    <w:rsid w:val="00B46FF9"/>
    <w:rsid w:val="00B52AAE"/>
    <w:rsid w:val="00B578CC"/>
    <w:rsid w:val="00B6195B"/>
    <w:rsid w:val="00B67B97"/>
    <w:rsid w:val="00B83E55"/>
    <w:rsid w:val="00B968C8"/>
    <w:rsid w:val="00BA2567"/>
    <w:rsid w:val="00BA30F4"/>
    <w:rsid w:val="00BA3EC5"/>
    <w:rsid w:val="00BA51D9"/>
    <w:rsid w:val="00BB5DFC"/>
    <w:rsid w:val="00BB630E"/>
    <w:rsid w:val="00BB7725"/>
    <w:rsid w:val="00BC193A"/>
    <w:rsid w:val="00BD12FA"/>
    <w:rsid w:val="00BD279D"/>
    <w:rsid w:val="00BD27B1"/>
    <w:rsid w:val="00BD6951"/>
    <w:rsid w:val="00BD6BB8"/>
    <w:rsid w:val="00BD6ECF"/>
    <w:rsid w:val="00BF1D5F"/>
    <w:rsid w:val="00BF32A3"/>
    <w:rsid w:val="00C00507"/>
    <w:rsid w:val="00C07294"/>
    <w:rsid w:val="00C10B5F"/>
    <w:rsid w:val="00C14131"/>
    <w:rsid w:val="00C20E5C"/>
    <w:rsid w:val="00C215C9"/>
    <w:rsid w:val="00C30021"/>
    <w:rsid w:val="00C322D7"/>
    <w:rsid w:val="00C32B00"/>
    <w:rsid w:val="00C36F1F"/>
    <w:rsid w:val="00C40765"/>
    <w:rsid w:val="00C52C3D"/>
    <w:rsid w:val="00C627DC"/>
    <w:rsid w:val="00C66BA2"/>
    <w:rsid w:val="00C77101"/>
    <w:rsid w:val="00C808DD"/>
    <w:rsid w:val="00C90031"/>
    <w:rsid w:val="00C95985"/>
    <w:rsid w:val="00CB0EAA"/>
    <w:rsid w:val="00CB1DE5"/>
    <w:rsid w:val="00CB2D51"/>
    <w:rsid w:val="00CB5EC6"/>
    <w:rsid w:val="00CB6D4A"/>
    <w:rsid w:val="00CC1B9D"/>
    <w:rsid w:val="00CC5026"/>
    <w:rsid w:val="00CC68D0"/>
    <w:rsid w:val="00CC6B44"/>
    <w:rsid w:val="00CD33F9"/>
    <w:rsid w:val="00CD7748"/>
    <w:rsid w:val="00CE1452"/>
    <w:rsid w:val="00CE1DA9"/>
    <w:rsid w:val="00CE4240"/>
    <w:rsid w:val="00CF21C1"/>
    <w:rsid w:val="00CF2557"/>
    <w:rsid w:val="00CF6795"/>
    <w:rsid w:val="00D0318B"/>
    <w:rsid w:val="00D03F9A"/>
    <w:rsid w:val="00D06D51"/>
    <w:rsid w:val="00D10548"/>
    <w:rsid w:val="00D24991"/>
    <w:rsid w:val="00D25582"/>
    <w:rsid w:val="00D32995"/>
    <w:rsid w:val="00D443C0"/>
    <w:rsid w:val="00D458C8"/>
    <w:rsid w:val="00D50255"/>
    <w:rsid w:val="00D60EC8"/>
    <w:rsid w:val="00D66520"/>
    <w:rsid w:val="00D85270"/>
    <w:rsid w:val="00DA0BA7"/>
    <w:rsid w:val="00DB3154"/>
    <w:rsid w:val="00DB4FEF"/>
    <w:rsid w:val="00DC0711"/>
    <w:rsid w:val="00DE34CF"/>
    <w:rsid w:val="00DE789D"/>
    <w:rsid w:val="00E0207D"/>
    <w:rsid w:val="00E13F3D"/>
    <w:rsid w:val="00E21F6F"/>
    <w:rsid w:val="00E2228B"/>
    <w:rsid w:val="00E22AF6"/>
    <w:rsid w:val="00E34898"/>
    <w:rsid w:val="00E412FB"/>
    <w:rsid w:val="00E43650"/>
    <w:rsid w:val="00E43829"/>
    <w:rsid w:val="00E53B23"/>
    <w:rsid w:val="00E62777"/>
    <w:rsid w:val="00E660F0"/>
    <w:rsid w:val="00E87A6F"/>
    <w:rsid w:val="00E94EEA"/>
    <w:rsid w:val="00E9716C"/>
    <w:rsid w:val="00EB09B7"/>
    <w:rsid w:val="00EC16F2"/>
    <w:rsid w:val="00EC481F"/>
    <w:rsid w:val="00EC5544"/>
    <w:rsid w:val="00ED0020"/>
    <w:rsid w:val="00EE1768"/>
    <w:rsid w:val="00EE31B8"/>
    <w:rsid w:val="00EE7D7C"/>
    <w:rsid w:val="00EF5FF0"/>
    <w:rsid w:val="00F147D9"/>
    <w:rsid w:val="00F15DE3"/>
    <w:rsid w:val="00F22068"/>
    <w:rsid w:val="00F221E6"/>
    <w:rsid w:val="00F25D98"/>
    <w:rsid w:val="00F300FB"/>
    <w:rsid w:val="00F46D28"/>
    <w:rsid w:val="00F5146D"/>
    <w:rsid w:val="00F52FF7"/>
    <w:rsid w:val="00F56E1C"/>
    <w:rsid w:val="00F60017"/>
    <w:rsid w:val="00F60A16"/>
    <w:rsid w:val="00F76BCC"/>
    <w:rsid w:val="00F77D72"/>
    <w:rsid w:val="00FA0EA8"/>
    <w:rsid w:val="00FA2071"/>
    <w:rsid w:val="00FA4C87"/>
    <w:rsid w:val="00FA64B9"/>
    <w:rsid w:val="00FB067D"/>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445664724">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7477717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5193629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247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6</Pages>
  <Words>4701</Words>
  <Characters>26801</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7</cp:revision>
  <cp:lastPrinted>1899-12-31T23:00:00Z</cp:lastPrinted>
  <dcterms:created xsi:type="dcterms:W3CDTF">2022-04-26T01:42:00Z</dcterms:created>
  <dcterms:modified xsi:type="dcterms:W3CDTF">2022-05-04T04:59:00Z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